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C3D28FE" w:rsidR="001E41F3" w:rsidRDefault="001E41F3">
      <w:pPr>
        <w:pStyle w:val="CRCoverPage"/>
        <w:tabs>
          <w:tab w:val="right" w:pos="9639"/>
        </w:tabs>
        <w:spacing w:after="0"/>
        <w:rPr>
          <w:b/>
          <w:i/>
          <w:noProof/>
          <w:sz w:val="28"/>
        </w:rPr>
      </w:pPr>
      <w:r>
        <w:rPr>
          <w:b/>
          <w:noProof/>
          <w:sz w:val="24"/>
        </w:rPr>
        <w:t>3GPP TSG-</w:t>
      </w:r>
      <w:r w:rsidR="00DD03D1">
        <w:fldChar w:fldCharType="begin"/>
      </w:r>
      <w:r w:rsidR="00DD03D1">
        <w:instrText xml:space="preserve"> DOCPROPERTY  TSG/WGRef  \* MERGEFORMAT </w:instrText>
      </w:r>
      <w:r w:rsidR="00DD03D1">
        <w:fldChar w:fldCharType="separate"/>
      </w:r>
      <w:r w:rsidR="003609EF">
        <w:rPr>
          <w:b/>
          <w:noProof/>
          <w:sz w:val="24"/>
        </w:rPr>
        <w:t>RAN5</w:t>
      </w:r>
      <w:r w:rsidR="00DD03D1">
        <w:rPr>
          <w:b/>
          <w:noProof/>
          <w:sz w:val="24"/>
        </w:rPr>
        <w:fldChar w:fldCharType="end"/>
      </w:r>
      <w:r w:rsidR="00C66BA2">
        <w:rPr>
          <w:b/>
          <w:noProof/>
          <w:sz w:val="24"/>
        </w:rPr>
        <w:t xml:space="preserve"> </w:t>
      </w:r>
      <w:r>
        <w:rPr>
          <w:b/>
          <w:noProof/>
          <w:sz w:val="24"/>
        </w:rPr>
        <w:t>Meeting #</w:t>
      </w:r>
      <w:r w:rsidR="00DD03D1">
        <w:fldChar w:fldCharType="begin"/>
      </w:r>
      <w:r w:rsidR="00DD03D1">
        <w:instrText xml:space="preserve"> DOCPROPERTY  MtgSeq  \* MERGEFORMAT </w:instrText>
      </w:r>
      <w:r w:rsidR="00DD03D1">
        <w:fldChar w:fldCharType="separate"/>
      </w:r>
      <w:r w:rsidR="00EB09B7" w:rsidRPr="00EB09B7">
        <w:rPr>
          <w:b/>
          <w:noProof/>
          <w:sz w:val="24"/>
        </w:rPr>
        <w:t>99</w:t>
      </w:r>
      <w:r w:rsidR="00DD03D1">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DD03D1">
        <w:fldChar w:fldCharType="begin"/>
      </w:r>
      <w:r w:rsidR="00DD03D1">
        <w:instrText xml:space="preserve"> DOCPROPERTY  Tdoc#  \* MERGEFORMAT </w:instrText>
      </w:r>
      <w:r w:rsidR="00DD03D1">
        <w:fldChar w:fldCharType="separate"/>
      </w:r>
      <w:r w:rsidR="00E13F3D" w:rsidRPr="00E13F3D">
        <w:rPr>
          <w:b/>
          <w:i/>
          <w:noProof/>
          <w:sz w:val="28"/>
        </w:rPr>
        <w:t>R5-23</w:t>
      </w:r>
      <w:r w:rsidR="006470F1">
        <w:rPr>
          <w:b/>
          <w:i/>
          <w:noProof/>
          <w:sz w:val="28"/>
        </w:rPr>
        <w:t>3503</w:t>
      </w:r>
      <w:r w:rsidR="00DD03D1">
        <w:rPr>
          <w:b/>
          <w:i/>
          <w:noProof/>
          <w:sz w:val="28"/>
        </w:rPr>
        <w:fldChar w:fldCharType="end"/>
      </w:r>
    </w:p>
    <w:p w14:paraId="7CB45193" w14:textId="77777777" w:rsidR="001E41F3" w:rsidRDefault="00DD03D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D03D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D03D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03D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D03D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17.8.1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D03D1">
            <w:pPr>
              <w:pStyle w:val="CRCoverPage"/>
              <w:spacing w:after="0"/>
              <w:ind w:left="100"/>
              <w:rPr>
                <w:noProof/>
              </w:rPr>
            </w:pPr>
            <w:r>
              <w:fldChar w:fldCharType="begin"/>
            </w:r>
            <w:r>
              <w:instrText xml:space="preserve"> DOCPROPERTY  CrTitle  \* MERGEFORMAT </w:instrText>
            </w:r>
            <w:r>
              <w:fldChar w:fldCharType="separate"/>
            </w:r>
            <w:r w:rsidR="002640DD">
              <w:t>Update of Table A.4.3.2B.2.3.2-2 and A.4.3.2B.2.3.3-2 for new 3/4 band EN-DC comb</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03D1">
            <w:pPr>
              <w:pStyle w:val="CRCoverPage"/>
              <w:spacing w:after="0"/>
              <w:ind w:left="100"/>
              <w:rPr>
                <w:noProof/>
              </w:rPr>
            </w:pPr>
            <w:r>
              <w:fldChar w:fldCharType="begin"/>
            </w:r>
            <w:r>
              <w:instrText xml:space="preserve"> DOCPROPERTY  SourceIfWg  \* MERGEFORMAT </w:instrText>
            </w:r>
            <w:r>
              <w:fldChar w:fldCharType="separate"/>
            </w:r>
            <w:r w:rsidR="00E13F3D">
              <w:rPr>
                <w:noProof/>
              </w:rPr>
              <w:t>KT Corp.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D21D8" w:rsidR="001E41F3" w:rsidRDefault="00AB5DDB" w:rsidP="00547111">
            <w:pPr>
              <w:pStyle w:val="CRCoverPage"/>
              <w:spacing w:after="0"/>
              <w:ind w:left="100"/>
              <w:rPr>
                <w:noProof/>
              </w:rPr>
            </w:pPr>
            <w:r w:rsidRPr="006470F1">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D03D1">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D03D1">
            <w:pPr>
              <w:pStyle w:val="CRCoverPage"/>
              <w:spacing w:after="0"/>
              <w:ind w:left="100"/>
              <w:rPr>
                <w:noProof/>
              </w:rPr>
            </w:pPr>
            <w:r>
              <w:fldChar w:fldCharType="begin"/>
            </w:r>
            <w:r>
              <w:instrText xml:space="preserve"> DOCPROPERTY  ResDate  \* MERGEFORMAT </w:instrText>
            </w:r>
            <w:r>
              <w:fldChar w:fldCharType="separate"/>
            </w:r>
            <w:r w:rsidR="00D24991">
              <w:rPr>
                <w:noProof/>
              </w:rPr>
              <w:t>2023-05-12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D03D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03D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1503D" w14:textId="1CB2DC2D" w:rsidR="005875D0" w:rsidRDefault="005875D0">
            <w:pPr>
              <w:pStyle w:val="CRCoverPage"/>
              <w:spacing w:after="0"/>
              <w:ind w:left="100"/>
              <w:rPr>
                <w:noProof/>
                <w:lang w:eastAsia="ko-KR"/>
              </w:rPr>
            </w:pPr>
            <w:r>
              <w:rPr>
                <w:rFonts w:hint="eastAsia"/>
                <w:noProof/>
                <w:lang w:eastAsia="ko-KR"/>
              </w:rPr>
              <w:t>D</w:t>
            </w:r>
            <w:r>
              <w:rPr>
                <w:noProof/>
                <w:lang w:eastAsia="ko-KR"/>
              </w:rPr>
              <w:t xml:space="preserve">C_1A-8A_n77A and DC_3A-8A_n77A are missing in the Table A.4.3.2B.2.3.2-2. </w:t>
            </w:r>
          </w:p>
          <w:p w14:paraId="708AA7DE" w14:textId="0E0B9E40" w:rsidR="001E41F3" w:rsidRDefault="005875D0">
            <w:pPr>
              <w:pStyle w:val="CRCoverPage"/>
              <w:spacing w:after="0"/>
              <w:ind w:left="100"/>
              <w:rPr>
                <w:noProof/>
              </w:rPr>
            </w:pPr>
            <w:r>
              <w:rPr>
                <w:noProof/>
                <w:lang w:eastAsia="ko-KR"/>
              </w:rPr>
              <w:t>DC_1A-3A-8A_n77A is missing in the Table A.4.3.2B.2.3.3-2.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45A02" w14:textId="77777777" w:rsidR="001E41F3" w:rsidRDefault="005875D0">
            <w:pPr>
              <w:pStyle w:val="CRCoverPage"/>
              <w:spacing w:after="0"/>
              <w:ind w:left="100"/>
              <w:rPr>
                <w:noProof/>
                <w:lang w:eastAsia="ko-KR"/>
              </w:rPr>
            </w:pPr>
            <w:r>
              <w:rPr>
                <w:rFonts w:hint="eastAsia"/>
                <w:noProof/>
                <w:lang w:eastAsia="ko-KR"/>
              </w:rPr>
              <w:t>D</w:t>
            </w:r>
            <w:r>
              <w:rPr>
                <w:noProof/>
                <w:lang w:eastAsia="ko-KR"/>
              </w:rPr>
              <w:t>C_1A-8A_n77A and DC_3A-8A_n77A are added to Table A.4.3.2B.2.3.2-2.</w:t>
            </w:r>
          </w:p>
          <w:p w14:paraId="31C656EC" w14:textId="18464F75" w:rsidR="005875D0" w:rsidRDefault="005875D0">
            <w:pPr>
              <w:pStyle w:val="CRCoverPage"/>
              <w:spacing w:after="0"/>
              <w:ind w:left="100"/>
              <w:rPr>
                <w:noProof/>
                <w:lang w:eastAsia="ko-KR"/>
              </w:rPr>
            </w:pPr>
            <w:r>
              <w:rPr>
                <w:rFonts w:hint="eastAsia"/>
                <w:noProof/>
                <w:lang w:eastAsia="ko-KR"/>
              </w:rPr>
              <w:t>D</w:t>
            </w:r>
            <w:r>
              <w:rPr>
                <w:noProof/>
                <w:lang w:eastAsia="ko-KR"/>
              </w:rPr>
              <w:t>C_1A-3A-8A_n77A is added to Table A.4.3.2B.2.3.3-2.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510DA7E2" w:rsidR="001E41F3" w:rsidRDefault="001E41F3">
            <w:pPr>
              <w:pStyle w:val="CRCoverPage"/>
              <w:spacing w:after="0"/>
              <w:rPr>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B0AC8" w:rsidR="001E41F3" w:rsidRDefault="005875D0">
            <w:pPr>
              <w:pStyle w:val="CRCoverPage"/>
              <w:spacing w:after="0"/>
              <w:ind w:left="100"/>
              <w:rPr>
                <w:noProof/>
                <w:lang w:eastAsia="ko-KR"/>
              </w:rPr>
            </w:pPr>
            <w:r>
              <w:rPr>
                <w:rFonts w:hint="eastAsia"/>
                <w:noProof/>
                <w:lang w:eastAsia="ko-KR"/>
              </w:rPr>
              <w:t>U</w:t>
            </w:r>
            <w:r>
              <w:rPr>
                <w:noProof/>
                <w:lang w:eastAsia="ko-KR"/>
              </w:rPr>
              <w:t>E will not be able to declare the support of DC_1A-8A_n77A, DC_3A-8A_n77A and DC_1A-3A-8A_n77A.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1646E" w:rsidR="001E41F3" w:rsidRDefault="005875D0">
            <w:pPr>
              <w:pStyle w:val="CRCoverPage"/>
              <w:spacing w:after="0"/>
              <w:ind w:left="100"/>
              <w:rPr>
                <w:noProof/>
                <w:lang w:eastAsia="ko-KR"/>
              </w:rPr>
            </w:pPr>
            <w:r>
              <w:rPr>
                <w:rFonts w:hint="eastAsia"/>
                <w:noProof/>
                <w:lang w:eastAsia="ko-KR"/>
              </w:rPr>
              <w:t>A</w:t>
            </w:r>
            <w:r>
              <w:rPr>
                <w:noProof/>
                <w:lang w:eastAsia="ko-KR"/>
              </w:rPr>
              <w:t>.4.3.2B.2.3.2, A.4.3.2B.2.3.3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6BE67" w:rsidR="001E41F3" w:rsidRDefault="005875D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36BBA" w:rsidR="001E41F3" w:rsidRDefault="005875D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8B795" w:rsidR="001E41F3" w:rsidRDefault="005875D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470F1" w:rsidRDefault="008863B9">
            <w:pPr>
              <w:pStyle w:val="CRCoverPage"/>
              <w:tabs>
                <w:tab w:val="right" w:pos="2184"/>
              </w:tabs>
              <w:spacing w:after="0"/>
              <w:rPr>
                <w:b/>
                <w:i/>
                <w:noProof/>
              </w:rPr>
            </w:pPr>
            <w:r w:rsidRPr="006470F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58D23C" w:rsidR="008863B9" w:rsidRPr="006470F1" w:rsidRDefault="00AB5DDB">
            <w:pPr>
              <w:pStyle w:val="CRCoverPage"/>
              <w:spacing w:after="0"/>
              <w:ind w:left="100"/>
              <w:rPr>
                <w:noProof/>
              </w:rPr>
            </w:pPr>
            <w:r w:rsidRPr="006470F1">
              <w:rPr>
                <w:rFonts w:hint="eastAsia"/>
                <w:noProof/>
                <w:lang w:eastAsia="ko-KR"/>
              </w:rPr>
              <w:t>1</w:t>
            </w:r>
            <w:r w:rsidRPr="006470F1">
              <w:rPr>
                <w:noProof/>
                <w:vertAlign w:val="superscript"/>
                <w:lang w:eastAsia="ko-KR"/>
              </w:rPr>
              <w:t>st</w:t>
            </w:r>
            <w:r w:rsidRPr="006470F1">
              <w:rPr>
                <w:noProof/>
                <w:lang w:eastAsia="ko-KR"/>
              </w:rPr>
              <w:t xml:space="preserve"> Revision: fix the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FE0486" w14:textId="0A5DAE07" w:rsidR="00CD57D2" w:rsidRDefault="00CD57D2" w:rsidP="00CD57D2">
      <w:pPr>
        <w:rPr>
          <w:rFonts w:ascii="Arial" w:hAnsi="Arial" w:cs="Arial"/>
          <w:color w:val="FF0000"/>
          <w:sz w:val="36"/>
        </w:rPr>
      </w:pPr>
      <w:r>
        <w:rPr>
          <w:rFonts w:ascii="Arial" w:hAnsi="Arial" w:cs="Arial"/>
          <w:color w:val="FF0000"/>
          <w:sz w:val="36"/>
        </w:rPr>
        <w:lastRenderedPageBreak/>
        <w:t>&lt;</w:t>
      </w:r>
      <w:r>
        <w:rPr>
          <w:rFonts w:ascii="Arial" w:hAnsi="Arial" w:cs="Arial"/>
          <w:color w:val="FF0000"/>
          <w:sz w:val="36"/>
          <w:lang w:eastAsia="ja-JP"/>
        </w:rPr>
        <w:t>Start</w:t>
      </w:r>
      <w:r>
        <w:rPr>
          <w:rFonts w:ascii="Arial" w:hAnsi="Arial" w:cs="Arial"/>
          <w:color w:val="FF0000"/>
          <w:sz w:val="36"/>
        </w:rPr>
        <w:t xml:space="preserve"> of Change&gt;</w:t>
      </w:r>
    </w:p>
    <w:p w14:paraId="228B1F09" w14:textId="77777777" w:rsidR="000F5631" w:rsidRPr="005B00C6" w:rsidRDefault="000F5631" w:rsidP="000F5631">
      <w:pPr>
        <w:pStyle w:val="Heading6"/>
      </w:pPr>
      <w:bookmarkStart w:id="1" w:name="_Toc51772950"/>
      <w:bookmarkStart w:id="2" w:name="_Toc58245157"/>
      <w:bookmarkStart w:id="3" w:name="_Toc68089606"/>
      <w:bookmarkStart w:id="4" w:name="_Toc69067727"/>
      <w:bookmarkStart w:id="5" w:name="_Toc75383275"/>
      <w:bookmarkStart w:id="6" w:name="_Toc83706923"/>
      <w:bookmarkStart w:id="7" w:name="_Toc90491628"/>
      <w:bookmarkStart w:id="8" w:name="_Toc100147722"/>
      <w:bookmarkStart w:id="9" w:name="_Toc106740994"/>
      <w:bookmarkStart w:id="10" w:name="_Toc114916350"/>
      <w:bookmarkStart w:id="11" w:name="_Toc131110268"/>
      <w:r w:rsidRPr="005B00C6">
        <w:t>A.4.3.2B.2.3.2</w:t>
      </w:r>
      <w:r w:rsidRPr="005B00C6">
        <w:tab/>
        <w:t>Inter-band EN-DC within FR1 (three bands)</w:t>
      </w:r>
      <w:bookmarkEnd w:id="1"/>
      <w:bookmarkEnd w:id="2"/>
      <w:bookmarkEnd w:id="3"/>
      <w:bookmarkEnd w:id="4"/>
      <w:bookmarkEnd w:id="5"/>
      <w:bookmarkEnd w:id="6"/>
      <w:bookmarkEnd w:id="7"/>
      <w:bookmarkEnd w:id="8"/>
      <w:bookmarkEnd w:id="9"/>
      <w:bookmarkEnd w:id="10"/>
      <w:bookmarkEnd w:id="11"/>
    </w:p>
    <w:p w14:paraId="4E32640D" w14:textId="77777777" w:rsidR="000F5631" w:rsidRPr="005B00C6" w:rsidRDefault="000F5631" w:rsidP="000F5631">
      <w:pPr>
        <w:pStyle w:val="TH"/>
        <w:ind w:left="567"/>
      </w:pPr>
      <w:r w:rsidRPr="005B00C6">
        <w:t>Table A.4.3.2B.2.3.2-1: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0F5631" w:rsidRPr="005B00C6" w14:paraId="0B92E07A"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E352102" w14:textId="77777777" w:rsidR="000F5631" w:rsidRPr="005B00C6" w:rsidRDefault="000F5631" w:rsidP="004E5223">
            <w:pPr>
              <w:pStyle w:val="TAH"/>
            </w:pPr>
            <w:r w:rsidRPr="005B00C6">
              <w:t>Item</w:t>
            </w:r>
          </w:p>
        </w:tc>
        <w:tc>
          <w:tcPr>
            <w:tcW w:w="3684" w:type="dxa"/>
            <w:gridSpan w:val="3"/>
            <w:tcBorders>
              <w:top w:val="single" w:sz="4" w:space="0" w:color="auto"/>
              <w:left w:val="single" w:sz="4" w:space="0" w:color="auto"/>
              <w:bottom w:val="single" w:sz="4" w:space="0" w:color="auto"/>
              <w:right w:val="single" w:sz="4" w:space="0" w:color="auto"/>
            </w:tcBorders>
          </w:tcPr>
          <w:p w14:paraId="57404535" w14:textId="77777777" w:rsidR="000F5631" w:rsidRPr="005B00C6" w:rsidRDefault="000F5631" w:rsidP="004E5223">
            <w:pPr>
              <w:pStyle w:val="TAH"/>
            </w:pPr>
            <w:r w:rsidRPr="005B00C6">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57ABE947" w14:textId="77777777" w:rsidR="000F5631" w:rsidRPr="005B00C6" w:rsidRDefault="000F5631" w:rsidP="004E5223">
            <w:pPr>
              <w:pStyle w:val="TAH"/>
              <w:rPr>
                <w:rFonts w:cs="Arial"/>
                <w:szCs w:val="18"/>
              </w:rPr>
            </w:pPr>
            <w:r w:rsidRPr="005B00C6">
              <w:t>Ref.</w:t>
            </w:r>
          </w:p>
        </w:tc>
        <w:tc>
          <w:tcPr>
            <w:tcW w:w="1559" w:type="dxa"/>
            <w:gridSpan w:val="3"/>
            <w:tcBorders>
              <w:top w:val="single" w:sz="4" w:space="0" w:color="auto"/>
              <w:left w:val="single" w:sz="4" w:space="0" w:color="auto"/>
              <w:bottom w:val="single" w:sz="4" w:space="0" w:color="auto"/>
              <w:right w:val="single" w:sz="4" w:space="0" w:color="auto"/>
            </w:tcBorders>
          </w:tcPr>
          <w:p w14:paraId="79213FA0" w14:textId="77777777" w:rsidR="000F5631" w:rsidRPr="005B00C6" w:rsidRDefault="000F5631" w:rsidP="004E5223">
            <w:pPr>
              <w:pStyle w:val="TAH"/>
            </w:pPr>
            <w:r w:rsidRPr="005B00C6">
              <w:rPr>
                <w:lang w:eastAsia="zh-CN"/>
              </w:rPr>
              <w:t>Mnemonic</w:t>
            </w:r>
          </w:p>
        </w:tc>
      </w:tr>
      <w:tr w:rsidR="000F5631" w:rsidRPr="005B00C6" w14:paraId="0770AEEC"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CBA6BD5" w14:textId="77777777" w:rsidR="000F5631" w:rsidRPr="005B00C6" w:rsidRDefault="000F5631" w:rsidP="004E5223">
            <w:pPr>
              <w:pStyle w:val="TAC"/>
            </w:pPr>
            <w:r w:rsidRPr="005B00C6">
              <w:t>1</w:t>
            </w:r>
          </w:p>
        </w:tc>
        <w:tc>
          <w:tcPr>
            <w:tcW w:w="3684" w:type="dxa"/>
            <w:gridSpan w:val="3"/>
            <w:tcBorders>
              <w:top w:val="single" w:sz="4" w:space="0" w:color="auto"/>
              <w:left w:val="single" w:sz="4" w:space="0" w:color="auto"/>
              <w:bottom w:val="single" w:sz="4" w:space="0" w:color="auto"/>
              <w:right w:val="single" w:sz="4" w:space="0" w:color="auto"/>
            </w:tcBorders>
          </w:tcPr>
          <w:p w14:paraId="36C7971B" w14:textId="77777777" w:rsidR="000F5631" w:rsidRPr="005B00C6" w:rsidRDefault="000F5631" w:rsidP="004E5223">
            <w:pPr>
              <w:pStyle w:val="TAL"/>
            </w:pPr>
            <w:r w:rsidRPr="005B00C6">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1FCC0A6" w14:textId="77777777" w:rsidR="000F5631" w:rsidRPr="005B00C6" w:rsidRDefault="000F5631" w:rsidP="004E5223">
            <w:pPr>
              <w:pStyle w:val="TAC"/>
            </w:pPr>
            <w:r w:rsidRPr="005B00C6">
              <w:t>36.101, 5.6A.1</w:t>
            </w:r>
          </w:p>
          <w:p w14:paraId="787771F9" w14:textId="77777777" w:rsidR="000F5631" w:rsidRPr="005B00C6" w:rsidRDefault="000F5631" w:rsidP="004E5223">
            <w:pPr>
              <w:pStyle w:val="TAC"/>
            </w:pPr>
            <w:r w:rsidRPr="005B00C6">
              <w:t>38.101-3</w:t>
            </w:r>
            <w:r w:rsidRPr="005B00C6">
              <w:rPr>
                <w:rFonts w:eastAsia="SimSun"/>
                <w:lang w:eastAsia="zh-CN"/>
              </w:rPr>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195C5D36" w14:textId="77777777" w:rsidR="000F5631" w:rsidRPr="005B00C6" w:rsidRDefault="000F5631" w:rsidP="004E5223">
            <w:pPr>
              <w:pStyle w:val="TAL"/>
            </w:pPr>
            <w:r w:rsidRPr="005B00C6">
              <w:t>pc_</w:t>
            </w:r>
            <w:r w:rsidRPr="005B00C6">
              <w:rPr>
                <w:lang w:eastAsia="zh-CN"/>
              </w:rPr>
              <w:t>D</w:t>
            </w:r>
            <w:r w:rsidRPr="005B00C6">
              <w:t>L_inter_band_EN_DC_FR1_3B_Class_A-A_A</w:t>
            </w:r>
          </w:p>
        </w:tc>
      </w:tr>
      <w:tr w:rsidR="000F5631" w:rsidRPr="005B00C6" w14:paraId="6A2E89AA"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8F34018" w14:textId="77777777" w:rsidR="000F5631" w:rsidRPr="005B00C6" w:rsidRDefault="000F5631" w:rsidP="004E5223">
            <w:pPr>
              <w:pStyle w:val="TAC"/>
            </w:pPr>
            <w:r w:rsidRPr="005B00C6">
              <w:t>2</w:t>
            </w:r>
          </w:p>
        </w:tc>
        <w:tc>
          <w:tcPr>
            <w:tcW w:w="3684" w:type="dxa"/>
            <w:gridSpan w:val="3"/>
            <w:tcBorders>
              <w:top w:val="single" w:sz="4" w:space="0" w:color="auto"/>
              <w:left w:val="single" w:sz="4" w:space="0" w:color="auto"/>
              <w:bottom w:val="single" w:sz="4" w:space="0" w:color="auto"/>
              <w:right w:val="single" w:sz="4" w:space="0" w:color="auto"/>
            </w:tcBorders>
          </w:tcPr>
          <w:p w14:paraId="76EEA092" w14:textId="77777777" w:rsidR="000F5631" w:rsidRPr="005B00C6" w:rsidRDefault="000F5631" w:rsidP="004E5223">
            <w:pPr>
              <w:pStyle w:val="TAL"/>
            </w:pPr>
            <w:r w:rsidRPr="005B00C6">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3B9308A9" w14:textId="77777777" w:rsidR="000F5631" w:rsidRPr="005B00C6" w:rsidRDefault="000F5631" w:rsidP="004E5223">
            <w:pPr>
              <w:pStyle w:val="TAC"/>
            </w:pPr>
            <w:r w:rsidRPr="005B00C6">
              <w:t>36.101, 5.6A.1</w:t>
            </w:r>
          </w:p>
          <w:p w14:paraId="12C00C8C"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6CADFF78" w14:textId="77777777" w:rsidR="000F5631" w:rsidRPr="005B00C6" w:rsidRDefault="000F5631" w:rsidP="004E5223">
            <w:pPr>
              <w:pStyle w:val="TAL"/>
            </w:pPr>
            <w:r w:rsidRPr="005B00C6">
              <w:t>pc_</w:t>
            </w:r>
            <w:r w:rsidRPr="005B00C6">
              <w:rPr>
                <w:lang w:eastAsia="zh-CN"/>
              </w:rPr>
              <w:t>D</w:t>
            </w:r>
            <w:r w:rsidRPr="005B00C6">
              <w:t>L_inter_band_EN_DC_FR1_3B_Class_A-A_B</w:t>
            </w:r>
          </w:p>
        </w:tc>
      </w:tr>
      <w:tr w:rsidR="000F5631" w:rsidRPr="005B00C6" w14:paraId="2EECE185"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6642E54" w14:textId="77777777" w:rsidR="000F5631" w:rsidRPr="005B00C6" w:rsidRDefault="000F5631" w:rsidP="004E5223">
            <w:pPr>
              <w:pStyle w:val="TAC"/>
            </w:pPr>
            <w:r w:rsidRPr="005B00C6">
              <w:t>3</w:t>
            </w:r>
          </w:p>
        </w:tc>
        <w:tc>
          <w:tcPr>
            <w:tcW w:w="3684" w:type="dxa"/>
            <w:gridSpan w:val="3"/>
            <w:tcBorders>
              <w:top w:val="single" w:sz="4" w:space="0" w:color="auto"/>
              <w:left w:val="single" w:sz="4" w:space="0" w:color="auto"/>
              <w:bottom w:val="single" w:sz="4" w:space="0" w:color="auto"/>
              <w:right w:val="single" w:sz="4" w:space="0" w:color="auto"/>
            </w:tcBorders>
          </w:tcPr>
          <w:p w14:paraId="1C5211C0" w14:textId="77777777" w:rsidR="000F5631" w:rsidRPr="005B00C6" w:rsidRDefault="000F5631" w:rsidP="004E5223">
            <w:pPr>
              <w:pStyle w:val="TAL"/>
            </w:pPr>
            <w:r w:rsidRPr="005B00C6">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137FC64C" w14:textId="77777777" w:rsidR="000F5631" w:rsidRPr="005B00C6" w:rsidRDefault="000F5631" w:rsidP="004E5223">
            <w:pPr>
              <w:pStyle w:val="TAC"/>
            </w:pPr>
            <w:r w:rsidRPr="005B00C6">
              <w:t>36.101, 5.6A.1</w:t>
            </w:r>
          </w:p>
          <w:p w14:paraId="27E71964"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67C5EB9D" w14:textId="77777777" w:rsidR="000F5631" w:rsidRPr="005B00C6" w:rsidRDefault="000F5631" w:rsidP="004E5223">
            <w:pPr>
              <w:pStyle w:val="TAL"/>
            </w:pPr>
            <w:r w:rsidRPr="005B00C6">
              <w:t>pc_</w:t>
            </w:r>
            <w:r w:rsidRPr="005B00C6">
              <w:rPr>
                <w:lang w:eastAsia="zh-CN"/>
              </w:rPr>
              <w:t>D</w:t>
            </w:r>
            <w:r w:rsidRPr="005B00C6">
              <w:t>L_inter_band_EN_DC_FR1_3B_Class_A-A_C</w:t>
            </w:r>
          </w:p>
        </w:tc>
      </w:tr>
      <w:tr w:rsidR="000F5631" w:rsidRPr="005B00C6" w14:paraId="2B9CCA79"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0946BFB" w14:textId="77777777" w:rsidR="000F5631" w:rsidRPr="005B00C6" w:rsidRDefault="000F5631" w:rsidP="004E5223">
            <w:pPr>
              <w:pStyle w:val="TAC"/>
            </w:pPr>
            <w:r w:rsidRPr="005B00C6">
              <w:t>4</w:t>
            </w:r>
          </w:p>
        </w:tc>
        <w:tc>
          <w:tcPr>
            <w:tcW w:w="3684" w:type="dxa"/>
            <w:gridSpan w:val="3"/>
            <w:tcBorders>
              <w:top w:val="single" w:sz="4" w:space="0" w:color="auto"/>
              <w:left w:val="single" w:sz="4" w:space="0" w:color="auto"/>
              <w:bottom w:val="single" w:sz="4" w:space="0" w:color="auto"/>
              <w:right w:val="single" w:sz="4" w:space="0" w:color="auto"/>
            </w:tcBorders>
          </w:tcPr>
          <w:p w14:paraId="68FF4CA8" w14:textId="77777777" w:rsidR="000F5631" w:rsidRPr="005B00C6" w:rsidRDefault="000F5631" w:rsidP="004E5223">
            <w:pPr>
              <w:pStyle w:val="TAL"/>
            </w:pPr>
            <w:r w:rsidRPr="005B00C6">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52CA605" w14:textId="77777777" w:rsidR="000F5631" w:rsidRPr="005B00C6" w:rsidRDefault="000F5631" w:rsidP="004E5223">
            <w:pPr>
              <w:pStyle w:val="TAC"/>
            </w:pPr>
            <w:r w:rsidRPr="005B00C6">
              <w:t>36.101, 5.6A.1</w:t>
            </w:r>
          </w:p>
          <w:p w14:paraId="3CE9D141"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710D705E" w14:textId="77777777" w:rsidR="000F5631" w:rsidRPr="005B00C6" w:rsidRDefault="000F5631" w:rsidP="004E5223">
            <w:pPr>
              <w:pStyle w:val="TAL"/>
            </w:pPr>
            <w:r w:rsidRPr="005B00C6">
              <w:t>pc_</w:t>
            </w:r>
            <w:r w:rsidRPr="005B00C6">
              <w:rPr>
                <w:lang w:eastAsia="zh-CN"/>
              </w:rPr>
              <w:t>D</w:t>
            </w:r>
            <w:r w:rsidRPr="005B00C6">
              <w:t>L_inter_band_EN_DC_FR1_3B_Class_A-C_A</w:t>
            </w:r>
          </w:p>
        </w:tc>
      </w:tr>
      <w:tr w:rsidR="000F5631" w:rsidRPr="005B00C6" w14:paraId="164F5558"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9105568" w14:textId="77777777" w:rsidR="000F5631" w:rsidRPr="005B00C6" w:rsidRDefault="000F5631" w:rsidP="004E5223">
            <w:pPr>
              <w:pStyle w:val="TAC"/>
            </w:pPr>
            <w:r w:rsidRPr="005B00C6">
              <w:t>5</w:t>
            </w:r>
          </w:p>
        </w:tc>
        <w:tc>
          <w:tcPr>
            <w:tcW w:w="3684" w:type="dxa"/>
            <w:gridSpan w:val="3"/>
            <w:tcBorders>
              <w:top w:val="single" w:sz="4" w:space="0" w:color="auto"/>
              <w:left w:val="single" w:sz="4" w:space="0" w:color="auto"/>
              <w:bottom w:val="single" w:sz="4" w:space="0" w:color="auto"/>
              <w:right w:val="single" w:sz="4" w:space="0" w:color="auto"/>
            </w:tcBorders>
          </w:tcPr>
          <w:p w14:paraId="42A93B44" w14:textId="77777777" w:rsidR="000F5631" w:rsidRPr="005B00C6" w:rsidRDefault="000F5631" w:rsidP="004E5223">
            <w:pPr>
              <w:pStyle w:val="TAL"/>
            </w:pPr>
            <w:r w:rsidRPr="005B00C6">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71537A4A" w14:textId="77777777" w:rsidR="000F5631" w:rsidRPr="005B00C6" w:rsidRDefault="000F5631" w:rsidP="004E5223">
            <w:pPr>
              <w:pStyle w:val="TAC"/>
            </w:pPr>
            <w:r w:rsidRPr="005B00C6">
              <w:t>36.101, 5.6A.1</w:t>
            </w:r>
          </w:p>
          <w:p w14:paraId="2A8759E0"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58FBCEB" w14:textId="77777777" w:rsidR="000F5631" w:rsidRPr="005B00C6" w:rsidRDefault="000F5631" w:rsidP="004E5223">
            <w:pPr>
              <w:pStyle w:val="TAL"/>
            </w:pPr>
            <w:r w:rsidRPr="005B00C6">
              <w:t>pc_</w:t>
            </w:r>
            <w:r w:rsidRPr="005B00C6">
              <w:rPr>
                <w:lang w:eastAsia="zh-CN"/>
              </w:rPr>
              <w:t>D</w:t>
            </w:r>
            <w:r w:rsidRPr="005B00C6">
              <w:t>L_inter_band_EN_DC_FR1_3B_Class_A-C_C</w:t>
            </w:r>
          </w:p>
        </w:tc>
      </w:tr>
      <w:tr w:rsidR="000F5631" w:rsidRPr="005B00C6" w14:paraId="4EDA324D"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C89DFDD" w14:textId="77777777" w:rsidR="000F5631" w:rsidRPr="005B00C6" w:rsidRDefault="000F5631" w:rsidP="004E5223">
            <w:pPr>
              <w:pStyle w:val="TAC"/>
            </w:pPr>
            <w:r w:rsidRPr="005B00C6">
              <w:t>6</w:t>
            </w:r>
          </w:p>
        </w:tc>
        <w:tc>
          <w:tcPr>
            <w:tcW w:w="3684" w:type="dxa"/>
            <w:gridSpan w:val="3"/>
            <w:tcBorders>
              <w:top w:val="single" w:sz="4" w:space="0" w:color="auto"/>
              <w:left w:val="single" w:sz="4" w:space="0" w:color="auto"/>
              <w:bottom w:val="single" w:sz="4" w:space="0" w:color="auto"/>
              <w:right w:val="single" w:sz="4" w:space="0" w:color="auto"/>
            </w:tcBorders>
          </w:tcPr>
          <w:p w14:paraId="505E2BC1" w14:textId="77777777" w:rsidR="000F5631" w:rsidRPr="005B00C6" w:rsidRDefault="000F5631" w:rsidP="004E5223">
            <w:pPr>
              <w:pStyle w:val="TAL"/>
            </w:pPr>
            <w:r w:rsidRPr="005B00C6">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7C1585D" w14:textId="77777777" w:rsidR="000F5631" w:rsidRPr="005B00C6" w:rsidRDefault="000F5631" w:rsidP="004E5223">
            <w:pPr>
              <w:pStyle w:val="TAC"/>
            </w:pPr>
            <w:r w:rsidRPr="005B00C6">
              <w:t>36.101, 5.6A.1</w:t>
            </w:r>
          </w:p>
          <w:p w14:paraId="5F67CC0A"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C0B76D2" w14:textId="77777777" w:rsidR="000F5631" w:rsidRPr="005B00C6" w:rsidRDefault="000F5631" w:rsidP="004E5223">
            <w:pPr>
              <w:pStyle w:val="TAL"/>
            </w:pPr>
            <w:r w:rsidRPr="005B00C6">
              <w:t>pc_</w:t>
            </w:r>
            <w:r w:rsidRPr="005B00C6">
              <w:rPr>
                <w:lang w:eastAsia="zh-CN"/>
              </w:rPr>
              <w:t>D</w:t>
            </w:r>
            <w:r w:rsidRPr="005B00C6">
              <w:t>L_inter_band_EN_DC_FR1_3B_Class_A-D_A</w:t>
            </w:r>
          </w:p>
        </w:tc>
      </w:tr>
      <w:tr w:rsidR="000F5631" w:rsidRPr="005B00C6" w14:paraId="64BB4FF2"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3C88FE9" w14:textId="77777777" w:rsidR="000F5631" w:rsidRPr="005B00C6" w:rsidRDefault="000F5631" w:rsidP="004E5223">
            <w:pPr>
              <w:pStyle w:val="TAC"/>
            </w:pPr>
            <w:r w:rsidRPr="005B00C6">
              <w:t>7</w:t>
            </w:r>
          </w:p>
        </w:tc>
        <w:tc>
          <w:tcPr>
            <w:tcW w:w="3684" w:type="dxa"/>
            <w:gridSpan w:val="3"/>
            <w:tcBorders>
              <w:top w:val="single" w:sz="4" w:space="0" w:color="auto"/>
              <w:left w:val="single" w:sz="4" w:space="0" w:color="auto"/>
              <w:bottom w:val="single" w:sz="4" w:space="0" w:color="auto"/>
              <w:right w:val="single" w:sz="4" w:space="0" w:color="auto"/>
            </w:tcBorders>
          </w:tcPr>
          <w:p w14:paraId="6045B29D" w14:textId="77777777" w:rsidR="000F5631" w:rsidRPr="005B00C6" w:rsidRDefault="000F5631" w:rsidP="004E5223">
            <w:pPr>
              <w:pStyle w:val="TAL"/>
            </w:pPr>
            <w:r w:rsidRPr="005B00C6">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CE20A1F" w14:textId="77777777" w:rsidR="000F5631" w:rsidRPr="005B00C6" w:rsidRDefault="000F5631" w:rsidP="004E5223">
            <w:pPr>
              <w:pStyle w:val="TAC"/>
            </w:pPr>
            <w:r w:rsidRPr="005B00C6">
              <w:t>36.101, 5.6A.1</w:t>
            </w:r>
          </w:p>
          <w:p w14:paraId="36AB4657"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63B653D7" w14:textId="77777777" w:rsidR="000F5631" w:rsidRPr="005B00C6" w:rsidRDefault="000F5631" w:rsidP="004E5223">
            <w:pPr>
              <w:pStyle w:val="TAL"/>
            </w:pPr>
            <w:r w:rsidRPr="005B00C6">
              <w:t>pc_</w:t>
            </w:r>
            <w:r w:rsidRPr="005B00C6">
              <w:rPr>
                <w:lang w:eastAsia="zh-CN"/>
              </w:rPr>
              <w:t>D</w:t>
            </w:r>
            <w:r w:rsidRPr="005B00C6">
              <w:t>L_inter_band_EN_DC_FR1_3B_Class_A-E_A</w:t>
            </w:r>
          </w:p>
        </w:tc>
      </w:tr>
      <w:tr w:rsidR="000F5631" w:rsidRPr="005B00C6" w14:paraId="4733B594"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0F6E5E3" w14:textId="77777777" w:rsidR="000F5631" w:rsidRPr="005B00C6" w:rsidRDefault="000F5631" w:rsidP="004E5223">
            <w:pPr>
              <w:pStyle w:val="TAC"/>
            </w:pPr>
            <w:r w:rsidRPr="005B00C6">
              <w:t>8</w:t>
            </w:r>
          </w:p>
        </w:tc>
        <w:tc>
          <w:tcPr>
            <w:tcW w:w="3684" w:type="dxa"/>
            <w:gridSpan w:val="3"/>
            <w:tcBorders>
              <w:top w:val="single" w:sz="4" w:space="0" w:color="auto"/>
              <w:left w:val="single" w:sz="4" w:space="0" w:color="auto"/>
              <w:bottom w:val="single" w:sz="4" w:space="0" w:color="auto"/>
              <w:right w:val="single" w:sz="4" w:space="0" w:color="auto"/>
            </w:tcBorders>
          </w:tcPr>
          <w:p w14:paraId="1ADDE951" w14:textId="77777777" w:rsidR="000F5631" w:rsidRPr="005B00C6" w:rsidRDefault="000F5631" w:rsidP="004E5223">
            <w:pPr>
              <w:pStyle w:val="TAL"/>
            </w:pPr>
            <w:r w:rsidRPr="005B00C6">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E4C9694" w14:textId="77777777" w:rsidR="000F5631" w:rsidRPr="005B00C6" w:rsidRDefault="000F5631" w:rsidP="004E5223">
            <w:pPr>
              <w:pStyle w:val="TAC"/>
            </w:pPr>
            <w:r w:rsidRPr="005B00C6">
              <w:t>36.101, 5.6A.1</w:t>
            </w:r>
          </w:p>
          <w:p w14:paraId="6B397C0D"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758DD6F" w14:textId="77777777" w:rsidR="000F5631" w:rsidRPr="005B00C6" w:rsidRDefault="000F5631" w:rsidP="004E5223">
            <w:pPr>
              <w:pStyle w:val="TAL"/>
            </w:pPr>
            <w:r w:rsidRPr="005B00C6">
              <w:t>pc_</w:t>
            </w:r>
            <w:r w:rsidRPr="005B00C6">
              <w:rPr>
                <w:lang w:eastAsia="zh-CN"/>
              </w:rPr>
              <w:t>D</w:t>
            </w:r>
            <w:r w:rsidRPr="005B00C6">
              <w:t>L_inter_band_EN_DC_FR1_3B_Class_A_A-A</w:t>
            </w:r>
          </w:p>
        </w:tc>
      </w:tr>
      <w:tr w:rsidR="000F5631" w:rsidRPr="005B00C6" w14:paraId="160C2918"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5C9C8D5" w14:textId="77777777" w:rsidR="000F5631" w:rsidRPr="005B00C6" w:rsidRDefault="000F5631" w:rsidP="004E5223">
            <w:pPr>
              <w:pStyle w:val="TAC"/>
            </w:pPr>
            <w:r w:rsidRPr="005B00C6">
              <w:t>9</w:t>
            </w:r>
          </w:p>
        </w:tc>
        <w:tc>
          <w:tcPr>
            <w:tcW w:w="3684" w:type="dxa"/>
            <w:gridSpan w:val="3"/>
            <w:tcBorders>
              <w:top w:val="single" w:sz="4" w:space="0" w:color="auto"/>
              <w:left w:val="single" w:sz="4" w:space="0" w:color="auto"/>
              <w:bottom w:val="single" w:sz="4" w:space="0" w:color="auto"/>
              <w:right w:val="single" w:sz="4" w:space="0" w:color="auto"/>
            </w:tcBorders>
          </w:tcPr>
          <w:p w14:paraId="492A5398" w14:textId="77777777" w:rsidR="000F5631" w:rsidRPr="005B00C6" w:rsidRDefault="000F5631" w:rsidP="004E5223">
            <w:pPr>
              <w:pStyle w:val="TAL"/>
            </w:pPr>
            <w:r w:rsidRPr="005B00C6">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7D5BB3E" w14:textId="77777777" w:rsidR="000F5631" w:rsidRPr="005B00C6" w:rsidRDefault="000F5631" w:rsidP="004E5223">
            <w:pPr>
              <w:pStyle w:val="TAC"/>
            </w:pPr>
            <w:r w:rsidRPr="005B00C6">
              <w:t>36.101, 5.6A.1</w:t>
            </w:r>
          </w:p>
          <w:p w14:paraId="5D7D2F3C"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689F86D" w14:textId="77777777" w:rsidR="000F5631" w:rsidRPr="005B00C6" w:rsidRDefault="000F5631" w:rsidP="004E5223">
            <w:pPr>
              <w:pStyle w:val="TAL"/>
            </w:pPr>
            <w:r w:rsidRPr="005B00C6">
              <w:t>pc_</w:t>
            </w:r>
            <w:r w:rsidRPr="005B00C6">
              <w:rPr>
                <w:lang w:eastAsia="zh-CN"/>
              </w:rPr>
              <w:t>D</w:t>
            </w:r>
            <w:r w:rsidRPr="005B00C6">
              <w:t>L_inter_band_EN_DC_FR1_3B_Class_C-A_A</w:t>
            </w:r>
          </w:p>
        </w:tc>
      </w:tr>
      <w:tr w:rsidR="000F5631" w:rsidRPr="005B00C6" w14:paraId="726D03A0"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B9139BC" w14:textId="77777777" w:rsidR="000F5631" w:rsidRPr="005B00C6" w:rsidRDefault="000F5631" w:rsidP="004E5223">
            <w:pPr>
              <w:pStyle w:val="TAC"/>
            </w:pPr>
            <w:r w:rsidRPr="005B00C6">
              <w:t>10</w:t>
            </w:r>
          </w:p>
        </w:tc>
        <w:tc>
          <w:tcPr>
            <w:tcW w:w="3684" w:type="dxa"/>
            <w:gridSpan w:val="3"/>
            <w:tcBorders>
              <w:top w:val="single" w:sz="4" w:space="0" w:color="auto"/>
              <w:left w:val="single" w:sz="4" w:space="0" w:color="auto"/>
              <w:bottom w:val="single" w:sz="4" w:space="0" w:color="auto"/>
              <w:right w:val="single" w:sz="4" w:space="0" w:color="auto"/>
            </w:tcBorders>
          </w:tcPr>
          <w:p w14:paraId="3D60CE18" w14:textId="77777777" w:rsidR="000F5631" w:rsidRPr="005B00C6" w:rsidRDefault="000F5631" w:rsidP="004E5223">
            <w:pPr>
              <w:pStyle w:val="TAL"/>
            </w:pPr>
            <w:r w:rsidRPr="005B00C6">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5CF3EAB" w14:textId="77777777" w:rsidR="000F5631" w:rsidRPr="005B00C6" w:rsidRDefault="000F5631" w:rsidP="004E5223">
            <w:pPr>
              <w:pStyle w:val="TAC"/>
            </w:pPr>
            <w:r w:rsidRPr="005B00C6">
              <w:t>36.101, 5.6A.1</w:t>
            </w:r>
          </w:p>
          <w:p w14:paraId="3AA3F8B1"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F887E96" w14:textId="77777777" w:rsidR="000F5631" w:rsidRPr="005B00C6" w:rsidRDefault="000F5631" w:rsidP="004E5223">
            <w:pPr>
              <w:pStyle w:val="TAL"/>
            </w:pPr>
            <w:r w:rsidRPr="005B00C6">
              <w:t>pc_</w:t>
            </w:r>
            <w:r w:rsidRPr="005B00C6">
              <w:rPr>
                <w:lang w:eastAsia="zh-CN"/>
              </w:rPr>
              <w:t>D</w:t>
            </w:r>
            <w:r w:rsidRPr="005B00C6">
              <w:t>L_inter_band_EN_DC_FR1_3B_Class_C-C_A</w:t>
            </w:r>
          </w:p>
        </w:tc>
      </w:tr>
      <w:tr w:rsidR="000F5631" w:rsidRPr="005B00C6" w14:paraId="448C8B7D"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B3107BC" w14:textId="77777777" w:rsidR="000F5631" w:rsidRPr="005B00C6" w:rsidRDefault="000F5631" w:rsidP="004E5223">
            <w:pPr>
              <w:pStyle w:val="TAC"/>
            </w:pPr>
            <w:r w:rsidRPr="005B00C6">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0302A5D2" w14:textId="77777777" w:rsidR="000F5631" w:rsidRPr="005B00C6" w:rsidRDefault="000F5631" w:rsidP="004E5223">
            <w:pPr>
              <w:pStyle w:val="TAL"/>
            </w:pPr>
            <w:r w:rsidRPr="005B00C6">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7A019B2" w14:textId="77777777" w:rsidR="000F5631" w:rsidRPr="005B00C6" w:rsidRDefault="000F5631" w:rsidP="004E5223">
            <w:pPr>
              <w:pStyle w:val="TAC"/>
            </w:pPr>
            <w:r w:rsidRPr="005B00C6">
              <w:t>36.101, 5.6A.1</w:t>
            </w:r>
          </w:p>
          <w:p w14:paraId="7406822D"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8BCF840" w14:textId="77777777" w:rsidR="000F5631" w:rsidRPr="005B00C6" w:rsidRDefault="000F5631" w:rsidP="004E5223">
            <w:pPr>
              <w:pStyle w:val="TAL"/>
            </w:pPr>
            <w:r w:rsidRPr="005B00C6">
              <w:t>pc_</w:t>
            </w:r>
            <w:r w:rsidRPr="005B00C6">
              <w:rPr>
                <w:lang w:eastAsia="zh-CN"/>
              </w:rPr>
              <w:t>D</w:t>
            </w:r>
            <w:r w:rsidRPr="005B00C6">
              <w:t>L_inter_band_EN_DC_FR1_3B_Class_A_(n)AA</w:t>
            </w:r>
          </w:p>
        </w:tc>
      </w:tr>
      <w:tr w:rsidR="000F5631" w:rsidRPr="005B00C6" w14:paraId="7C7D004D" w14:textId="77777777" w:rsidTr="004E5223">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ED004E3" w14:textId="77777777" w:rsidR="000F5631" w:rsidRPr="005B00C6" w:rsidRDefault="000F5631" w:rsidP="004E5223">
            <w:pPr>
              <w:pStyle w:val="TAC"/>
              <w:rPr>
                <w:lang w:eastAsia="zh-CN"/>
              </w:rPr>
            </w:pPr>
            <w:r w:rsidRPr="005B00C6">
              <w:rPr>
                <w:lang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6D58676E" w14:textId="77777777" w:rsidR="000F5631" w:rsidRPr="005B00C6" w:rsidRDefault="000F5631" w:rsidP="004E5223">
            <w:pPr>
              <w:pStyle w:val="TAL"/>
            </w:pPr>
            <w:r w:rsidRPr="005B00C6">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384E789" w14:textId="77777777" w:rsidR="000F5631" w:rsidRPr="005B00C6" w:rsidRDefault="000F5631" w:rsidP="004E5223">
            <w:pPr>
              <w:pStyle w:val="TAC"/>
            </w:pPr>
            <w:r w:rsidRPr="005B00C6">
              <w:t>36.101, 5.6A.1</w:t>
            </w:r>
          </w:p>
          <w:p w14:paraId="4CB36748"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98E2062" w14:textId="77777777" w:rsidR="000F5631" w:rsidRPr="005B00C6" w:rsidRDefault="000F5631" w:rsidP="004E5223">
            <w:pPr>
              <w:pStyle w:val="TAL"/>
            </w:pPr>
            <w:r w:rsidRPr="005B00C6">
              <w:t>pc_</w:t>
            </w:r>
            <w:r w:rsidRPr="005B00C6">
              <w:rPr>
                <w:lang w:eastAsia="zh-CN"/>
              </w:rPr>
              <w:t>D</w:t>
            </w:r>
            <w:r w:rsidRPr="005B00C6">
              <w:t>L_inter_band_EN_DC_FR1_3B_Class_(2A)-A_A</w:t>
            </w:r>
          </w:p>
        </w:tc>
      </w:tr>
      <w:tr w:rsidR="000F5631" w:rsidRPr="005B00C6" w14:paraId="2C9086BA" w14:textId="77777777" w:rsidTr="004E5223">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2818CB9" w14:textId="77777777" w:rsidR="000F5631" w:rsidRPr="005B00C6" w:rsidRDefault="000F5631" w:rsidP="004E5223">
            <w:pPr>
              <w:pStyle w:val="TAC"/>
              <w:rPr>
                <w:lang w:eastAsia="zh-CN"/>
              </w:rPr>
            </w:pPr>
            <w:r w:rsidRPr="005B00C6">
              <w:rPr>
                <w:lang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1F006DB3" w14:textId="77777777" w:rsidR="000F5631" w:rsidRPr="005B00C6" w:rsidRDefault="000F5631" w:rsidP="004E5223">
            <w:pPr>
              <w:pStyle w:val="TAL"/>
            </w:pPr>
            <w:r w:rsidRPr="005B00C6">
              <w:t>Inter-band EN-DC within FR1 BW Class Combination (2A)-</w:t>
            </w:r>
            <w:r w:rsidRPr="005B00C6">
              <w:rPr>
                <w:rFonts w:eastAsia="SimSun"/>
                <w:lang w:eastAsia="zh-CN"/>
              </w:rPr>
              <w:t>C</w:t>
            </w:r>
            <w:r w:rsidRPr="005B00C6">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E7D335B" w14:textId="77777777" w:rsidR="000F5631" w:rsidRPr="005B00C6" w:rsidRDefault="000F5631" w:rsidP="004E5223">
            <w:pPr>
              <w:pStyle w:val="TAC"/>
            </w:pPr>
            <w:r w:rsidRPr="005B00C6">
              <w:t>36.101, 5.6A.1</w:t>
            </w:r>
          </w:p>
          <w:p w14:paraId="54282743"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3772343" w14:textId="77777777" w:rsidR="000F5631" w:rsidRPr="005B00C6" w:rsidRDefault="000F5631" w:rsidP="004E5223">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0F5631" w:rsidRPr="005B00C6" w14:paraId="09CCA5A6" w14:textId="77777777" w:rsidTr="004E5223">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F8D48B0" w14:textId="77777777" w:rsidR="000F5631" w:rsidRPr="005B00C6" w:rsidRDefault="000F5631" w:rsidP="004E5223">
            <w:pPr>
              <w:pStyle w:val="TAC"/>
              <w:rPr>
                <w:lang w:eastAsia="zh-CN"/>
              </w:rPr>
            </w:pPr>
            <w:r w:rsidRPr="005B00C6">
              <w:rPr>
                <w:lang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2A2A6DD7" w14:textId="77777777" w:rsidR="000F5631" w:rsidRPr="005B00C6" w:rsidRDefault="000F5631" w:rsidP="004E5223">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8C4AC25" w14:textId="77777777" w:rsidR="000F5631" w:rsidRPr="005B00C6" w:rsidRDefault="000F5631" w:rsidP="004E5223">
            <w:pPr>
              <w:pStyle w:val="TAC"/>
            </w:pPr>
            <w:r w:rsidRPr="005B00C6">
              <w:t>36.101,</w:t>
            </w:r>
            <w:r w:rsidRPr="005B00C6">
              <w:rPr>
                <w:rFonts w:eastAsia="SimSun"/>
                <w:lang w:eastAsia="zh-CN"/>
              </w:rPr>
              <w:t xml:space="preserve"> </w:t>
            </w:r>
            <w:r w:rsidRPr="005B00C6">
              <w:t>5.6A.1</w:t>
            </w:r>
          </w:p>
          <w:p w14:paraId="6C0CD584" w14:textId="77777777" w:rsidR="000F5631" w:rsidRPr="005B00C6" w:rsidRDefault="000F5631" w:rsidP="004E5223">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43680D22" w14:textId="77777777" w:rsidR="000F5631" w:rsidRPr="005B00C6" w:rsidRDefault="000F5631" w:rsidP="004E5223">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0F5631" w:rsidRPr="005B00C6" w14:paraId="30E9D862" w14:textId="77777777" w:rsidTr="004E5223">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AFB920C" w14:textId="77777777" w:rsidR="000F5631" w:rsidRPr="005B00C6" w:rsidRDefault="000F5631" w:rsidP="004E5223">
            <w:pPr>
              <w:pStyle w:val="TAC"/>
              <w:rPr>
                <w:lang w:eastAsia="zh-CN"/>
              </w:rPr>
            </w:pPr>
            <w:r w:rsidRPr="005B00C6">
              <w:rPr>
                <w:lang w:eastAsia="zh-CN"/>
              </w:rPr>
              <w:t>15</w:t>
            </w:r>
          </w:p>
        </w:tc>
        <w:tc>
          <w:tcPr>
            <w:tcW w:w="3684" w:type="dxa"/>
            <w:gridSpan w:val="3"/>
            <w:tcBorders>
              <w:top w:val="single" w:sz="4" w:space="0" w:color="auto"/>
              <w:left w:val="single" w:sz="4" w:space="0" w:color="auto"/>
              <w:bottom w:val="single" w:sz="4" w:space="0" w:color="auto"/>
              <w:right w:val="single" w:sz="4" w:space="0" w:color="auto"/>
            </w:tcBorders>
          </w:tcPr>
          <w:p w14:paraId="701E876F" w14:textId="77777777" w:rsidR="000F5631" w:rsidRPr="005B00C6" w:rsidRDefault="000F5631" w:rsidP="004E5223">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E3EAC8D" w14:textId="77777777" w:rsidR="000F5631" w:rsidRPr="005B00C6" w:rsidRDefault="000F5631" w:rsidP="004E5223">
            <w:pPr>
              <w:pStyle w:val="TAC"/>
            </w:pPr>
            <w:r w:rsidRPr="005B00C6">
              <w:t>36.101,</w:t>
            </w:r>
            <w:r w:rsidRPr="005B00C6">
              <w:rPr>
                <w:rFonts w:eastAsia="SimSun"/>
                <w:lang w:eastAsia="zh-CN"/>
              </w:rPr>
              <w:t xml:space="preserve"> </w:t>
            </w:r>
            <w:r w:rsidRPr="005B00C6">
              <w:t>5.6A.1</w:t>
            </w:r>
          </w:p>
          <w:p w14:paraId="256E878C" w14:textId="77777777" w:rsidR="000F5631" w:rsidRPr="005B00C6" w:rsidRDefault="000F5631" w:rsidP="004E5223">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1C52D609" w14:textId="77777777" w:rsidR="000F5631" w:rsidRPr="005B00C6" w:rsidRDefault="000F5631" w:rsidP="004E5223">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161EFB86" w14:textId="77777777" w:rsidR="000F5631" w:rsidRPr="005B00C6" w:rsidRDefault="000F5631" w:rsidP="000F5631"/>
    <w:p w14:paraId="3DA407F1" w14:textId="77777777" w:rsidR="000F5631" w:rsidRPr="005B00C6" w:rsidRDefault="000F5631" w:rsidP="000F5631">
      <w:pPr>
        <w:pStyle w:val="TH"/>
        <w:ind w:left="567"/>
      </w:pPr>
      <w:r w:rsidRPr="005B00C6">
        <w:lastRenderedPageBreak/>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0F5631" w:rsidRPr="005B00C6" w14:paraId="6396CDE6"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58D16E3C" w14:textId="77777777" w:rsidR="000F5631" w:rsidRPr="005B00C6" w:rsidRDefault="000F5631" w:rsidP="004E522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57ECAC9" w14:textId="77777777" w:rsidR="000F5631" w:rsidRPr="005B00C6" w:rsidRDefault="000F5631" w:rsidP="004E522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C367CCE" w14:textId="77777777" w:rsidR="000F5631" w:rsidRPr="005B00C6" w:rsidRDefault="000F5631" w:rsidP="004E522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15EA102" w14:textId="77777777" w:rsidR="000F5631" w:rsidRPr="005B00C6" w:rsidRDefault="000F5631" w:rsidP="004E522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653B014" w14:textId="77777777" w:rsidR="000F5631" w:rsidRPr="005B00C6" w:rsidRDefault="000F5631" w:rsidP="004E5223">
            <w:pPr>
              <w:pStyle w:val="TAH"/>
            </w:pPr>
            <w:r w:rsidRPr="005B00C6">
              <w:t>Comments</w:t>
            </w:r>
          </w:p>
        </w:tc>
      </w:tr>
      <w:tr w:rsidR="000F5631" w:rsidRPr="005B00C6" w14:paraId="2012868A"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2B65DA35" w14:textId="77777777" w:rsidR="000F5631" w:rsidRPr="005B00C6" w:rsidRDefault="000F5631" w:rsidP="004E522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D70DB12" w14:textId="77777777" w:rsidR="000F5631" w:rsidRPr="005B00C6" w:rsidRDefault="000F5631" w:rsidP="004E5223">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D914E1A" w14:textId="77777777" w:rsidR="000F5631" w:rsidRPr="005B00C6" w:rsidRDefault="000F5631" w:rsidP="004E5223">
            <w:pPr>
              <w:pStyle w:val="TAC"/>
            </w:pPr>
            <w:r w:rsidRPr="005B00C6">
              <w:t>36.101, 5.6A.1</w:t>
            </w:r>
          </w:p>
          <w:p w14:paraId="7A6E325A" w14:textId="77777777" w:rsidR="000F5631" w:rsidRPr="005B00C6" w:rsidRDefault="000F5631" w:rsidP="004E522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08EB116" w14:textId="77777777" w:rsidR="000F5631" w:rsidRPr="005B00C6" w:rsidRDefault="000F5631" w:rsidP="004E5223">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2D2C85B7" w14:textId="77777777" w:rsidR="000F5631" w:rsidRPr="005B00C6" w:rsidRDefault="000F5631" w:rsidP="004E5223">
            <w:pPr>
              <w:pStyle w:val="TAL"/>
            </w:pPr>
          </w:p>
        </w:tc>
      </w:tr>
      <w:tr w:rsidR="000F5631" w:rsidRPr="005B00C6" w14:paraId="49F5C49B"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01C0136F" w14:textId="77777777" w:rsidR="000F5631" w:rsidRPr="005B00C6" w:rsidRDefault="000F5631" w:rsidP="004E522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0B63EC0" w14:textId="77777777" w:rsidR="000F5631" w:rsidRPr="005B00C6" w:rsidRDefault="000F5631" w:rsidP="004E5223">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2A9212C9" w14:textId="77777777" w:rsidR="000F5631" w:rsidRPr="005B00C6" w:rsidRDefault="000F5631" w:rsidP="004E5223">
            <w:pPr>
              <w:pStyle w:val="TAC"/>
            </w:pPr>
            <w:r w:rsidRPr="005B00C6">
              <w:t>36.101, 5.6A.1</w:t>
            </w:r>
          </w:p>
          <w:p w14:paraId="40E77AFE" w14:textId="77777777" w:rsidR="000F5631" w:rsidRPr="005B00C6" w:rsidRDefault="000F5631" w:rsidP="004E5223">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0B66312D" w14:textId="77777777" w:rsidR="000F5631" w:rsidRPr="005B00C6" w:rsidRDefault="000F5631" w:rsidP="004E5223">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6A794916" w14:textId="77777777" w:rsidR="000F5631" w:rsidRPr="005B00C6" w:rsidRDefault="000F5631" w:rsidP="004E5223">
            <w:pPr>
              <w:pStyle w:val="TAL"/>
            </w:pPr>
          </w:p>
        </w:tc>
      </w:tr>
      <w:tr w:rsidR="000F5631" w:rsidRPr="005B00C6" w14:paraId="260300AB"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7484528F" w14:textId="77777777" w:rsidR="000F5631" w:rsidRPr="005B00C6" w:rsidRDefault="000F5631" w:rsidP="004E522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3603981" w14:textId="77777777" w:rsidR="000F5631" w:rsidRPr="005B00C6" w:rsidRDefault="000F5631" w:rsidP="004E5223">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6D8ABF96" w14:textId="77777777" w:rsidR="000F5631" w:rsidRPr="005B00C6" w:rsidRDefault="000F5631" w:rsidP="004E5223">
            <w:pPr>
              <w:pStyle w:val="TAC"/>
            </w:pPr>
            <w:r w:rsidRPr="005B00C6">
              <w:t>36.101, 5.6A.1</w:t>
            </w:r>
          </w:p>
          <w:p w14:paraId="7EE4C065" w14:textId="77777777" w:rsidR="000F5631" w:rsidRPr="005B00C6" w:rsidRDefault="000F5631" w:rsidP="004E522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8B5D9E7" w14:textId="77777777" w:rsidR="000F5631" w:rsidRPr="005B00C6" w:rsidRDefault="000F5631" w:rsidP="004E5223">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63754C75" w14:textId="77777777" w:rsidR="000F5631" w:rsidRPr="005B00C6" w:rsidRDefault="000F5631" w:rsidP="004E5223">
            <w:pPr>
              <w:pStyle w:val="TAL"/>
            </w:pPr>
          </w:p>
        </w:tc>
      </w:tr>
      <w:tr w:rsidR="000F5631" w:rsidRPr="005B00C6" w14:paraId="3F92233E"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5C3D63A1" w14:textId="77777777" w:rsidR="000F5631" w:rsidRPr="005B00C6" w:rsidRDefault="000F5631" w:rsidP="004E522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A240A94" w14:textId="77777777" w:rsidR="000F5631" w:rsidRPr="005B00C6" w:rsidRDefault="000F5631" w:rsidP="004E5223">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13B6A99C" w14:textId="77777777" w:rsidR="000F5631" w:rsidRPr="005B00C6" w:rsidRDefault="000F5631" w:rsidP="004E5223">
            <w:pPr>
              <w:pStyle w:val="TAC"/>
            </w:pPr>
            <w:r w:rsidRPr="005B00C6">
              <w:t>36.101, 5.6A.1</w:t>
            </w:r>
          </w:p>
          <w:p w14:paraId="619570FB" w14:textId="77777777" w:rsidR="000F5631" w:rsidRPr="005B00C6" w:rsidRDefault="000F5631" w:rsidP="004E522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3D1C2693" w14:textId="77777777" w:rsidR="000F5631" w:rsidRPr="005B00C6" w:rsidRDefault="000F5631" w:rsidP="004E5223">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7C00A3A0" w14:textId="77777777" w:rsidR="000F5631" w:rsidRPr="005B00C6" w:rsidRDefault="000F5631" w:rsidP="004E5223">
            <w:pPr>
              <w:pStyle w:val="TAL"/>
            </w:pPr>
          </w:p>
        </w:tc>
      </w:tr>
    </w:tbl>
    <w:p w14:paraId="645ECD93" w14:textId="77777777" w:rsidR="000F5631" w:rsidRPr="005B00C6" w:rsidRDefault="000F5631" w:rsidP="000F5631"/>
    <w:p w14:paraId="24016841" w14:textId="77777777" w:rsidR="000F5631" w:rsidRPr="005B00C6" w:rsidRDefault="000F5631" w:rsidP="000F5631">
      <w:pPr>
        <w:pStyle w:val="TH"/>
        <w:ind w:left="567"/>
      </w:pPr>
      <w:r w:rsidRPr="005B00C6">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00"/>
        <w:gridCol w:w="1141"/>
        <w:gridCol w:w="448"/>
        <w:gridCol w:w="2301"/>
      </w:tblGrid>
      <w:tr w:rsidR="000F5631" w:rsidRPr="005B00C6" w14:paraId="7BA5952E" w14:textId="77777777" w:rsidTr="004E5223">
        <w:trPr>
          <w:cantSplit/>
          <w:trHeight w:val="1134"/>
          <w:jc w:val="center"/>
        </w:trPr>
        <w:tc>
          <w:tcPr>
            <w:tcW w:w="1857" w:type="pct"/>
            <w:tcBorders>
              <w:top w:val="single" w:sz="4" w:space="0" w:color="auto"/>
              <w:left w:val="single" w:sz="4" w:space="0" w:color="auto"/>
              <w:bottom w:val="single" w:sz="4" w:space="0" w:color="auto"/>
              <w:right w:val="single" w:sz="4" w:space="0" w:color="auto"/>
            </w:tcBorders>
          </w:tcPr>
          <w:p w14:paraId="65095602" w14:textId="77777777" w:rsidR="000F5631" w:rsidRPr="005B00C6" w:rsidRDefault="000F5631" w:rsidP="004E5223">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3235871C" w14:textId="77777777" w:rsidR="000F5631" w:rsidRPr="005B00C6" w:rsidRDefault="000F5631" w:rsidP="004E522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4A8D04BA" w14:textId="77777777" w:rsidR="000F5631" w:rsidRPr="005B00C6" w:rsidRDefault="000F5631" w:rsidP="004E522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8" w:type="pct"/>
            <w:tcBorders>
              <w:top w:val="single" w:sz="4" w:space="0" w:color="auto"/>
              <w:left w:val="single" w:sz="4" w:space="0" w:color="auto"/>
              <w:bottom w:val="single" w:sz="4" w:space="0" w:color="auto"/>
              <w:right w:val="single" w:sz="4" w:space="0" w:color="auto"/>
            </w:tcBorders>
          </w:tcPr>
          <w:p w14:paraId="1EFB3F52" w14:textId="77777777" w:rsidR="000F5631" w:rsidRPr="005B00C6" w:rsidRDefault="000F5631" w:rsidP="004E522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27B8E7E9" w14:textId="77777777" w:rsidR="000F5631" w:rsidRPr="005B00C6" w:rsidRDefault="000F5631" w:rsidP="004E5223">
            <w:pPr>
              <w:keepNext/>
              <w:keepLines/>
              <w:spacing w:after="0"/>
              <w:jc w:val="center"/>
              <w:rPr>
                <w:rFonts w:ascii="Arial" w:eastAsia="PMingLiU" w:hAnsi="Arial"/>
                <w:b/>
                <w:sz w:val="18"/>
              </w:rPr>
            </w:pPr>
            <w:r w:rsidRPr="005B00C6">
              <w:rPr>
                <w:rFonts w:ascii="Arial" w:eastAsia="PMingLiU" w:hAnsi="Arial"/>
                <w:b/>
                <w:sz w:val="18"/>
              </w:rPr>
              <w:t>(Note 2, 4)</w:t>
            </w:r>
          </w:p>
        </w:tc>
      </w:tr>
      <w:tr w:rsidR="000F5631" w:rsidRPr="005B00C6" w14:paraId="03FD0ED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A59071D" w14:textId="77777777" w:rsidR="000F5631" w:rsidRPr="005B00C6" w:rsidRDefault="000F5631" w:rsidP="004E5223">
            <w:pPr>
              <w:pStyle w:val="TAL"/>
              <w:rPr>
                <w:rFonts w:eastAsia="PMingLiU"/>
                <w:lang w:eastAsia="ja-JP"/>
              </w:rPr>
            </w:pPr>
            <w:r w:rsidRPr="005B00C6">
              <w:t>DC_1A-3A_n28A</w:t>
            </w:r>
          </w:p>
        </w:tc>
        <w:tc>
          <w:tcPr>
            <w:tcW w:w="922" w:type="pct"/>
            <w:tcBorders>
              <w:top w:val="single" w:sz="4" w:space="0" w:color="auto"/>
              <w:left w:val="single" w:sz="4" w:space="0" w:color="auto"/>
              <w:bottom w:val="single" w:sz="4" w:space="0" w:color="auto"/>
              <w:right w:val="single" w:sz="4" w:space="0" w:color="auto"/>
            </w:tcBorders>
          </w:tcPr>
          <w:p w14:paraId="6472B1AF"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F1771B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172964E" w14:textId="77777777" w:rsidR="000F5631" w:rsidRPr="005B00C6" w:rsidRDefault="000F5631" w:rsidP="004E5223">
            <w:pPr>
              <w:pStyle w:val="TAC"/>
              <w:rPr>
                <w:rFonts w:eastAsia="PMingLiU"/>
              </w:rPr>
            </w:pPr>
          </w:p>
        </w:tc>
      </w:tr>
      <w:tr w:rsidR="000F5631" w:rsidRPr="005B00C6" w14:paraId="07C0D55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E2F4C83" w14:textId="77777777" w:rsidR="000F5631" w:rsidRPr="005B00C6" w:rsidRDefault="000F5631" w:rsidP="004E5223">
            <w:pPr>
              <w:pStyle w:val="TAL"/>
            </w:pPr>
            <w:r w:rsidRPr="003E2BBF">
              <w:t>DC_1A-3A_n41A</w:t>
            </w:r>
          </w:p>
        </w:tc>
        <w:tc>
          <w:tcPr>
            <w:tcW w:w="922" w:type="pct"/>
            <w:tcBorders>
              <w:top w:val="single" w:sz="4" w:space="0" w:color="auto"/>
              <w:left w:val="single" w:sz="4" w:space="0" w:color="auto"/>
              <w:bottom w:val="single" w:sz="4" w:space="0" w:color="auto"/>
              <w:right w:val="single" w:sz="4" w:space="0" w:color="auto"/>
            </w:tcBorders>
          </w:tcPr>
          <w:p w14:paraId="1797017A" w14:textId="77777777" w:rsidR="000F5631" w:rsidRPr="005B00C6" w:rsidRDefault="000F5631" w:rsidP="004E5223">
            <w:pPr>
              <w:pStyle w:val="TAC"/>
              <w:rPr>
                <w:rFonts w:eastAsia="PMingLiU"/>
                <w:lang w:eastAsia="ja-JP"/>
              </w:rPr>
            </w:pPr>
            <w:r w:rsidRPr="003E2BBF">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206E8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23CF647" w14:textId="77777777" w:rsidR="000F5631" w:rsidRPr="005B00C6" w:rsidRDefault="000F5631" w:rsidP="004E5223">
            <w:pPr>
              <w:pStyle w:val="TAC"/>
              <w:rPr>
                <w:rFonts w:eastAsia="PMingLiU"/>
              </w:rPr>
            </w:pPr>
          </w:p>
        </w:tc>
      </w:tr>
      <w:tr w:rsidR="000F5631" w:rsidRPr="005B00C6" w14:paraId="54C04DD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BC53264" w14:textId="77777777" w:rsidR="000F5631" w:rsidRPr="003E2BBF" w:rsidRDefault="000F5631" w:rsidP="004E5223">
            <w:pPr>
              <w:pStyle w:val="TAL"/>
            </w:pPr>
            <w:r w:rsidRPr="005B00C6">
              <w:t>DC_1A-3A_n</w:t>
            </w:r>
            <w:r>
              <w:t>77</w:t>
            </w:r>
            <w:r w:rsidRPr="005B00C6">
              <w:t>A</w:t>
            </w:r>
          </w:p>
        </w:tc>
        <w:tc>
          <w:tcPr>
            <w:tcW w:w="922" w:type="pct"/>
            <w:tcBorders>
              <w:top w:val="single" w:sz="4" w:space="0" w:color="auto"/>
              <w:left w:val="single" w:sz="4" w:space="0" w:color="auto"/>
              <w:bottom w:val="single" w:sz="4" w:space="0" w:color="auto"/>
              <w:right w:val="single" w:sz="4" w:space="0" w:color="auto"/>
            </w:tcBorders>
          </w:tcPr>
          <w:p w14:paraId="272ADA41" w14:textId="77777777" w:rsidR="000F5631" w:rsidRPr="003E2BBF" w:rsidRDefault="000F5631" w:rsidP="004E5223">
            <w:pPr>
              <w:pStyle w:val="TAC"/>
              <w:rPr>
                <w:lang w:eastAsia="ja-JP"/>
              </w:rPr>
            </w:pPr>
            <w:r w:rsidRPr="00AF59B4">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203C4B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59F20F6" w14:textId="77777777" w:rsidR="000F5631" w:rsidRPr="005B00C6" w:rsidRDefault="000F5631" w:rsidP="004E5223">
            <w:pPr>
              <w:pStyle w:val="TAC"/>
              <w:rPr>
                <w:rFonts w:eastAsia="PMingLiU"/>
              </w:rPr>
            </w:pPr>
          </w:p>
        </w:tc>
      </w:tr>
      <w:tr w:rsidR="000F5631" w:rsidRPr="005B00C6" w14:paraId="748EF1C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0770E17" w14:textId="77777777" w:rsidR="000F5631" w:rsidRPr="005B00C6" w:rsidRDefault="000F5631" w:rsidP="004E5223">
            <w:pPr>
              <w:pStyle w:val="TAL"/>
              <w:rPr>
                <w:rFonts w:eastAsia="PMingLiU"/>
                <w:lang w:eastAsia="ja-JP"/>
              </w:rPr>
            </w:pPr>
            <w:r w:rsidRPr="005B00C6">
              <w:t>DC_1A-3A_n78A</w:t>
            </w:r>
          </w:p>
        </w:tc>
        <w:tc>
          <w:tcPr>
            <w:tcW w:w="922" w:type="pct"/>
            <w:tcBorders>
              <w:top w:val="single" w:sz="4" w:space="0" w:color="auto"/>
              <w:left w:val="single" w:sz="4" w:space="0" w:color="auto"/>
              <w:bottom w:val="single" w:sz="4" w:space="0" w:color="auto"/>
              <w:right w:val="single" w:sz="4" w:space="0" w:color="auto"/>
            </w:tcBorders>
          </w:tcPr>
          <w:p w14:paraId="22647228"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7C2E4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108AAD7" w14:textId="77777777" w:rsidR="000F5631" w:rsidRPr="005B00C6" w:rsidRDefault="000F5631" w:rsidP="004E5223">
            <w:pPr>
              <w:pStyle w:val="TAC"/>
              <w:rPr>
                <w:rFonts w:eastAsia="PMingLiU"/>
              </w:rPr>
            </w:pPr>
          </w:p>
        </w:tc>
      </w:tr>
      <w:tr w:rsidR="000F5631" w:rsidRPr="005B00C6" w14:paraId="2EE27F4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ADDE01E" w14:textId="77777777" w:rsidR="000F5631" w:rsidRPr="005B00C6" w:rsidRDefault="000F5631" w:rsidP="004E5223">
            <w:pPr>
              <w:pStyle w:val="TAL"/>
              <w:rPr>
                <w:rFonts w:eastAsia="PMingLiU"/>
                <w:lang w:eastAsia="ja-JP"/>
              </w:rPr>
            </w:pPr>
            <w:r w:rsidRPr="005B00C6">
              <w:t>DC_1A-3C_n78A</w:t>
            </w:r>
          </w:p>
        </w:tc>
        <w:tc>
          <w:tcPr>
            <w:tcW w:w="922" w:type="pct"/>
            <w:tcBorders>
              <w:top w:val="single" w:sz="4" w:space="0" w:color="auto"/>
              <w:left w:val="single" w:sz="4" w:space="0" w:color="auto"/>
              <w:bottom w:val="single" w:sz="4" w:space="0" w:color="auto"/>
              <w:right w:val="single" w:sz="4" w:space="0" w:color="auto"/>
            </w:tcBorders>
          </w:tcPr>
          <w:p w14:paraId="1CEBB8BD"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1AFC5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84F2245" w14:textId="77777777" w:rsidR="000F5631" w:rsidRPr="005B00C6" w:rsidRDefault="000F5631" w:rsidP="004E5223">
            <w:pPr>
              <w:pStyle w:val="TAC"/>
              <w:rPr>
                <w:rFonts w:eastAsia="PMingLiU"/>
              </w:rPr>
            </w:pPr>
          </w:p>
        </w:tc>
      </w:tr>
      <w:tr w:rsidR="000F5631" w:rsidRPr="005B00C6" w14:paraId="1EDE6B4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23A2C00" w14:textId="77777777" w:rsidR="000F5631" w:rsidRPr="005B00C6" w:rsidRDefault="000F5631" w:rsidP="004E5223">
            <w:pPr>
              <w:pStyle w:val="TAL"/>
              <w:rPr>
                <w:lang w:eastAsia="fi-FI"/>
              </w:rPr>
            </w:pPr>
            <w:r w:rsidRPr="005B00C6">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4CB6C7FA"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B22A2B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AC8A7EA" w14:textId="77777777" w:rsidR="000F5631" w:rsidRPr="005B00C6" w:rsidRDefault="000F5631" w:rsidP="004E5223">
            <w:pPr>
              <w:pStyle w:val="TAC"/>
              <w:rPr>
                <w:rFonts w:eastAsia="PMingLiU"/>
              </w:rPr>
            </w:pPr>
          </w:p>
        </w:tc>
      </w:tr>
      <w:tr w:rsidR="000F5631" w:rsidRPr="005B00C6" w14:paraId="3711980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C6C0F6" w14:textId="77777777" w:rsidR="000F5631" w:rsidRPr="005B00C6" w:rsidRDefault="000F5631" w:rsidP="004E5223">
            <w:pPr>
              <w:pStyle w:val="TAL"/>
            </w:pPr>
            <w:r w:rsidRPr="005B00C6">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44E5775B"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220BDA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D191A45" w14:textId="77777777" w:rsidR="000F5631" w:rsidRPr="005B00C6" w:rsidRDefault="000F5631" w:rsidP="004E5223">
            <w:pPr>
              <w:pStyle w:val="TAC"/>
              <w:rPr>
                <w:rFonts w:eastAsia="PMingLiU"/>
              </w:rPr>
            </w:pPr>
          </w:p>
        </w:tc>
      </w:tr>
      <w:tr w:rsidR="000F5631" w:rsidRPr="005B00C6" w14:paraId="6C164080"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902A2B5" w14:textId="77777777" w:rsidR="000F5631" w:rsidRPr="005B00C6" w:rsidRDefault="000F5631" w:rsidP="004E5223">
            <w:pPr>
              <w:pStyle w:val="TAL"/>
            </w:pPr>
            <w:r w:rsidRPr="005B00C6">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3528C2E3"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7C93CBA"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E2BA999" w14:textId="77777777" w:rsidR="000F5631" w:rsidRPr="005B00C6" w:rsidRDefault="000F5631" w:rsidP="004E5223">
            <w:pPr>
              <w:pStyle w:val="TAC"/>
              <w:rPr>
                <w:rFonts w:eastAsia="PMingLiU"/>
              </w:rPr>
            </w:pPr>
          </w:p>
        </w:tc>
      </w:tr>
      <w:tr w:rsidR="000F5631" w:rsidRPr="005B00C6" w14:paraId="28E5977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CB55A53" w14:textId="77777777" w:rsidR="000F5631" w:rsidRPr="005B00C6" w:rsidRDefault="000F5631" w:rsidP="004E5223">
            <w:pPr>
              <w:pStyle w:val="TAL"/>
              <w:rPr>
                <w:lang w:eastAsia="fi-FI"/>
              </w:rPr>
            </w:pPr>
            <w:r w:rsidRPr="005B00C6">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4456E450"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5481B9D0"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FC237DB" w14:textId="77777777" w:rsidR="000F5631" w:rsidRPr="005B00C6" w:rsidRDefault="000F5631" w:rsidP="004E5223">
            <w:pPr>
              <w:pStyle w:val="TAC"/>
              <w:rPr>
                <w:rFonts w:eastAsia="PMingLiU"/>
              </w:rPr>
            </w:pPr>
          </w:p>
        </w:tc>
      </w:tr>
      <w:tr w:rsidR="000F5631" w:rsidRPr="005B00C6" w14:paraId="17FFE70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AF16277" w14:textId="77777777" w:rsidR="000F5631" w:rsidRPr="005B00C6" w:rsidRDefault="000F5631" w:rsidP="004E5223">
            <w:pPr>
              <w:pStyle w:val="TAL"/>
              <w:rPr>
                <w:rFonts w:eastAsia="PMingLiU"/>
                <w:lang w:eastAsia="ja-JP"/>
              </w:rPr>
            </w:pPr>
            <w:r w:rsidRPr="005B00C6">
              <w:t>DC_1A-3A_n79A</w:t>
            </w:r>
          </w:p>
        </w:tc>
        <w:tc>
          <w:tcPr>
            <w:tcW w:w="922" w:type="pct"/>
            <w:tcBorders>
              <w:top w:val="single" w:sz="4" w:space="0" w:color="auto"/>
              <w:left w:val="single" w:sz="4" w:space="0" w:color="auto"/>
              <w:bottom w:val="single" w:sz="4" w:space="0" w:color="auto"/>
              <w:right w:val="single" w:sz="4" w:space="0" w:color="auto"/>
            </w:tcBorders>
          </w:tcPr>
          <w:p w14:paraId="695B30B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A68D33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27CC78A" w14:textId="77777777" w:rsidR="000F5631" w:rsidRPr="005B00C6" w:rsidRDefault="000F5631" w:rsidP="004E5223">
            <w:pPr>
              <w:pStyle w:val="TAC"/>
              <w:rPr>
                <w:rFonts w:eastAsia="PMingLiU"/>
              </w:rPr>
            </w:pPr>
          </w:p>
        </w:tc>
      </w:tr>
      <w:tr w:rsidR="000F5631" w:rsidRPr="005B00C6" w14:paraId="5D6D2C7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F4FC978" w14:textId="77777777" w:rsidR="000F5631" w:rsidRPr="005B00C6" w:rsidRDefault="000F5631" w:rsidP="004E5223">
            <w:pPr>
              <w:pStyle w:val="TAL"/>
            </w:pPr>
            <w:r w:rsidRPr="005B00C6">
              <w:t>DC_1A-5A_n78C</w:t>
            </w:r>
          </w:p>
        </w:tc>
        <w:tc>
          <w:tcPr>
            <w:tcW w:w="922" w:type="pct"/>
            <w:tcBorders>
              <w:top w:val="single" w:sz="4" w:space="0" w:color="auto"/>
              <w:left w:val="single" w:sz="4" w:space="0" w:color="auto"/>
              <w:bottom w:val="single" w:sz="4" w:space="0" w:color="auto"/>
              <w:right w:val="single" w:sz="4" w:space="0" w:color="auto"/>
            </w:tcBorders>
          </w:tcPr>
          <w:p w14:paraId="42F0E213"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E1DD8C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A1331E0" w14:textId="77777777" w:rsidR="000F5631" w:rsidRPr="005B00C6" w:rsidRDefault="000F5631" w:rsidP="004E5223">
            <w:pPr>
              <w:pStyle w:val="TAC"/>
              <w:rPr>
                <w:rFonts w:eastAsia="PMingLiU"/>
              </w:rPr>
            </w:pPr>
          </w:p>
        </w:tc>
      </w:tr>
      <w:tr w:rsidR="000F5631" w:rsidRPr="005B00C6" w14:paraId="566C5B9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04F1BF5" w14:textId="77777777" w:rsidR="000F5631" w:rsidRPr="005B00C6" w:rsidRDefault="000F5631" w:rsidP="004E5223">
            <w:pPr>
              <w:keepNext/>
              <w:keepLines/>
              <w:spacing w:after="0"/>
              <w:rPr>
                <w:rFonts w:ascii="Arial" w:hAnsi="Arial"/>
                <w:sz w:val="18"/>
              </w:rPr>
            </w:pPr>
            <w:r w:rsidRPr="005B00C6">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35F05A39"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0C21CD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1D93FAC" w14:textId="77777777" w:rsidR="000F5631" w:rsidRPr="005B00C6" w:rsidRDefault="000F5631" w:rsidP="004E5223">
            <w:pPr>
              <w:pStyle w:val="TAC"/>
              <w:rPr>
                <w:rFonts w:eastAsia="PMingLiU"/>
              </w:rPr>
            </w:pPr>
          </w:p>
        </w:tc>
      </w:tr>
      <w:tr w:rsidR="000F5631" w:rsidRPr="005B00C6" w14:paraId="01F5F86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6035D5F" w14:textId="77777777" w:rsidR="000F5631" w:rsidRPr="005B00C6" w:rsidRDefault="000F5631" w:rsidP="004E5223">
            <w:pPr>
              <w:pStyle w:val="TAL"/>
            </w:pPr>
            <w:r w:rsidRPr="005B00C6">
              <w:t>DC_1A-7A_n28A</w:t>
            </w:r>
          </w:p>
        </w:tc>
        <w:tc>
          <w:tcPr>
            <w:tcW w:w="922" w:type="pct"/>
            <w:tcBorders>
              <w:top w:val="single" w:sz="4" w:space="0" w:color="auto"/>
              <w:left w:val="single" w:sz="4" w:space="0" w:color="auto"/>
              <w:bottom w:val="single" w:sz="4" w:space="0" w:color="auto"/>
              <w:right w:val="single" w:sz="4" w:space="0" w:color="auto"/>
            </w:tcBorders>
          </w:tcPr>
          <w:p w14:paraId="1A21B5FE"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4F98C2"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AA408E3" w14:textId="77777777" w:rsidR="000F5631" w:rsidRPr="005B00C6" w:rsidRDefault="000F5631" w:rsidP="004E5223">
            <w:pPr>
              <w:pStyle w:val="TAC"/>
              <w:rPr>
                <w:rFonts w:eastAsia="PMingLiU"/>
              </w:rPr>
            </w:pPr>
          </w:p>
        </w:tc>
      </w:tr>
      <w:tr w:rsidR="000F5631" w:rsidRPr="005B00C6" w14:paraId="3437A80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448797D" w14:textId="77777777" w:rsidR="000F5631" w:rsidRPr="005B00C6" w:rsidRDefault="000F5631" w:rsidP="004E5223">
            <w:pPr>
              <w:pStyle w:val="TAL"/>
            </w:pPr>
            <w:r w:rsidRPr="005B00C6">
              <w:t>DC_1A-7A_n78A</w:t>
            </w:r>
          </w:p>
        </w:tc>
        <w:tc>
          <w:tcPr>
            <w:tcW w:w="922" w:type="pct"/>
            <w:tcBorders>
              <w:top w:val="single" w:sz="4" w:space="0" w:color="auto"/>
              <w:left w:val="single" w:sz="4" w:space="0" w:color="auto"/>
              <w:bottom w:val="single" w:sz="4" w:space="0" w:color="auto"/>
              <w:right w:val="single" w:sz="4" w:space="0" w:color="auto"/>
            </w:tcBorders>
          </w:tcPr>
          <w:p w14:paraId="7B698EF8"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9EB9C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349E089" w14:textId="77777777" w:rsidR="000F5631" w:rsidRPr="005B00C6" w:rsidRDefault="000F5631" w:rsidP="004E5223">
            <w:pPr>
              <w:pStyle w:val="TAC"/>
              <w:rPr>
                <w:rFonts w:eastAsia="PMingLiU"/>
              </w:rPr>
            </w:pPr>
          </w:p>
        </w:tc>
      </w:tr>
      <w:tr w:rsidR="000F5631" w:rsidRPr="005B00C6" w14:paraId="6AF9A35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371B71" w14:textId="77777777" w:rsidR="000F5631" w:rsidRPr="005B00C6" w:rsidRDefault="000F5631" w:rsidP="004E5223">
            <w:pPr>
              <w:keepNext/>
              <w:keepLines/>
              <w:spacing w:after="0"/>
              <w:rPr>
                <w:rFonts w:ascii="Arial" w:hAnsi="Arial"/>
                <w:sz w:val="18"/>
              </w:rPr>
            </w:pPr>
            <w:r w:rsidRPr="005B00C6">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1B24AFA5"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730E80"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E00423A" w14:textId="77777777" w:rsidR="000F5631" w:rsidRPr="005B00C6" w:rsidRDefault="000F5631" w:rsidP="004E5223">
            <w:pPr>
              <w:pStyle w:val="TAC"/>
              <w:rPr>
                <w:rFonts w:eastAsia="PMingLiU"/>
              </w:rPr>
            </w:pPr>
          </w:p>
        </w:tc>
      </w:tr>
      <w:tr w:rsidR="000F5631" w:rsidRPr="005B00C6" w14:paraId="7F70605F" w14:textId="77777777" w:rsidTr="004E5223">
        <w:trPr>
          <w:cantSplit/>
          <w:trHeight w:val="188"/>
          <w:jc w:val="center"/>
          <w:ins w:id="12" w:author="유승준" w:date="2023-05-13T01:41:00Z"/>
        </w:trPr>
        <w:tc>
          <w:tcPr>
            <w:tcW w:w="1857" w:type="pct"/>
            <w:tcBorders>
              <w:top w:val="single" w:sz="4" w:space="0" w:color="auto"/>
              <w:left w:val="single" w:sz="4" w:space="0" w:color="auto"/>
              <w:bottom w:val="single" w:sz="4" w:space="0" w:color="auto"/>
              <w:right w:val="single" w:sz="4" w:space="0" w:color="auto"/>
            </w:tcBorders>
          </w:tcPr>
          <w:p w14:paraId="05FBBBE4" w14:textId="77777777" w:rsidR="000F5631" w:rsidRPr="00375440" w:rsidRDefault="000F5631" w:rsidP="004E5223">
            <w:pPr>
              <w:keepNext/>
              <w:keepLines/>
              <w:spacing w:after="0"/>
              <w:rPr>
                <w:ins w:id="13" w:author="유승준" w:date="2023-05-13T01:41:00Z"/>
                <w:rFonts w:ascii="Arial" w:hAnsi="Arial"/>
                <w:color w:val="000000" w:themeColor="text1"/>
                <w:sz w:val="18"/>
                <w:lang w:eastAsia="ko-KR"/>
              </w:rPr>
            </w:pPr>
            <w:ins w:id="14" w:author="유승준" w:date="2023-05-13T01:41:00Z">
              <w:r w:rsidRPr="00375440">
                <w:rPr>
                  <w:rFonts w:ascii="Arial" w:hAnsi="Arial" w:hint="eastAsia"/>
                  <w:color w:val="000000" w:themeColor="text1"/>
                  <w:sz w:val="18"/>
                  <w:lang w:eastAsia="ko-KR"/>
                </w:rPr>
                <w:t>D</w:t>
              </w:r>
              <w:r w:rsidRPr="00375440">
                <w:rPr>
                  <w:rFonts w:ascii="Arial" w:hAnsi="Arial"/>
                  <w:color w:val="000000" w:themeColor="text1"/>
                  <w:sz w:val="18"/>
                  <w:lang w:eastAsia="ko-KR"/>
                </w:rPr>
                <w:t>C_1A-8A</w:t>
              </w:r>
            </w:ins>
            <w:ins w:id="15" w:author="유승준" w:date="2023-05-13T01:42:00Z">
              <w:r w:rsidRPr="00375440">
                <w:rPr>
                  <w:rFonts w:ascii="Arial" w:hAnsi="Arial"/>
                  <w:color w:val="000000" w:themeColor="text1"/>
                  <w:sz w:val="18"/>
                  <w:lang w:eastAsia="ko-KR"/>
                </w:rPr>
                <w:t>_n77A</w:t>
              </w:r>
            </w:ins>
          </w:p>
        </w:tc>
        <w:tc>
          <w:tcPr>
            <w:tcW w:w="922" w:type="pct"/>
            <w:tcBorders>
              <w:top w:val="single" w:sz="4" w:space="0" w:color="auto"/>
              <w:left w:val="single" w:sz="4" w:space="0" w:color="auto"/>
              <w:bottom w:val="single" w:sz="4" w:space="0" w:color="auto"/>
              <w:right w:val="single" w:sz="4" w:space="0" w:color="auto"/>
            </w:tcBorders>
          </w:tcPr>
          <w:p w14:paraId="2563BC5F" w14:textId="77777777" w:rsidR="000F5631" w:rsidRPr="00375440" w:rsidRDefault="000F5631" w:rsidP="004E5223">
            <w:pPr>
              <w:pStyle w:val="TAC"/>
              <w:rPr>
                <w:ins w:id="16" w:author="유승준" w:date="2023-05-13T01:41:00Z"/>
                <w:color w:val="000000" w:themeColor="text1"/>
                <w:lang w:eastAsia="ko-KR"/>
              </w:rPr>
            </w:pPr>
            <w:ins w:id="17" w:author="유승준" w:date="2023-05-13T01:42:00Z">
              <w:r w:rsidRPr="00375440">
                <w:rPr>
                  <w:rFonts w:hint="eastAsia"/>
                  <w:color w:val="000000" w:themeColor="text1"/>
                  <w:lang w:eastAsia="ko-KR"/>
                </w:rPr>
                <w:t>R</w:t>
              </w:r>
              <w:r w:rsidRPr="00375440">
                <w:rPr>
                  <w:color w:val="000000" w:themeColor="text1"/>
                  <w:lang w:eastAsia="ko-KR"/>
                </w:rPr>
                <w:t>el-16</w:t>
              </w:r>
            </w:ins>
          </w:p>
        </w:tc>
        <w:tc>
          <w:tcPr>
            <w:tcW w:w="362" w:type="pct"/>
            <w:tcBorders>
              <w:top w:val="single" w:sz="4" w:space="0" w:color="auto"/>
              <w:left w:val="single" w:sz="4" w:space="0" w:color="auto"/>
              <w:bottom w:val="single" w:sz="4" w:space="0" w:color="auto"/>
              <w:right w:val="single" w:sz="4" w:space="0" w:color="auto"/>
            </w:tcBorders>
          </w:tcPr>
          <w:p w14:paraId="7E3E583B" w14:textId="77777777" w:rsidR="000F5631" w:rsidRPr="005B00C6" w:rsidRDefault="000F5631" w:rsidP="004E5223">
            <w:pPr>
              <w:pStyle w:val="TAC"/>
              <w:rPr>
                <w:ins w:id="18" w:author="유승준" w:date="2023-05-13T01:41:00Z"/>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8CBD9D4" w14:textId="77777777" w:rsidR="000F5631" w:rsidRPr="005B00C6" w:rsidRDefault="000F5631" w:rsidP="004E5223">
            <w:pPr>
              <w:pStyle w:val="TAC"/>
              <w:rPr>
                <w:ins w:id="19" w:author="유승준" w:date="2023-05-13T01:41:00Z"/>
                <w:rFonts w:eastAsia="PMingLiU"/>
              </w:rPr>
            </w:pPr>
          </w:p>
        </w:tc>
      </w:tr>
      <w:tr w:rsidR="000F5631" w:rsidRPr="005B00C6" w14:paraId="4622B77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2E0BDC" w14:textId="77777777" w:rsidR="000F5631" w:rsidRPr="005B00C6" w:rsidRDefault="000F5631" w:rsidP="004E5223">
            <w:pPr>
              <w:keepNext/>
              <w:keepLines/>
              <w:spacing w:after="0"/>
              <w:rPr>
                <w:rFonts w:ascii="Arial" w:hAnsi="Arial"/>
                <w:sz w:val="18"/>
              </w:rPr>
            </w:pPr>
            <w:r w:rsidRPr="005B00C6">
              <w:rPr>
                <w:rFonts w:ascii="Arial" w:eastAsia="맑은 고딕"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2289A76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E7E1E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BD21954" w14:textId="77777777" w:rsidR="000F5631" w:rsidRPr="005B00C6" w:rsidRDefault="000F5631" w:rsidP="004E5223">
            <w:pPr>
              <w:pStyle w:val="TAC"/>
              <w:rPr>
                <w:rFonts w:eastAsia="PMingLiU"/>
              </w:rPr>
            </w:pPr>
          </w:p>
        </w:tc>
      </w:tr>
      <w:tr w:rsidR="000F5631" w:rsidRPr="005B00C6" w14:paraId="175716A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CE5CF36" w14:textId="77777777" w:rsidR="000F5631" w:rsidRPr="005B00C6" w:rsidRDefault="000F5631" w:rsidP="004E5223">
            <w:pPr>
              <w:keepNext/>
              <w:keepLines/>
              <w:spacing w:after="0"/>
              <w:rPr>
                <w:rFonts w:ascii="Arial" w:eastAsia="맑은 고딕" w:hAnsi="Arial"/>
                <w:sz w:val="18"/>
              </w:rPr>
            </w:pPr>
            <w:r w:rsidRPr="005B00C6">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574B292D"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977860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95D9CD9" w14:textId="77777777" w:rsidR="000F5631" w:rsidRPr="005B00C6" w:rsidRDefault="000F5631" w:rsidP="004E5223">
            <w:pPr>
              <w:pStyle w:val="TAC"/>
              <w:rPr>
                <w:rFonts w:eastAsia="PMingLiU"/>
              </w:rPr>
            </w:pPr>
          </w:p>
        </w:tc>
      </w:tr>
      <w:tr w:rsidR="000F5631" w:rsidRPr="005B00C6" w14:paraId="1BAC46F0"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30D258B" w14:textId="77777777" w:rsidR="000F5631" w:rsidRPr="005B00C6" w:rsidRDefault="000F5631" w:rsidP="004E5223">
            <w:pPr>
              <w:keepNext/>
              <w:keepLines/>
              <w:spacing w:after="0"/>
              <w:rPr>
                <w:rFonts w:ascii="Arial" w:hAnsi="Arial" w:cs="Arial"/>
                <w:sz w:val="18"/>
                <w:szCs w:val="18"/>
                <w:lang w:eastAsia="zh-CN"/>
              </w:rPr>
            </w:pPr>
            <w:r w:rsidRPr="005B00C6">
              <w:rPr>
                <w:rFonts w:ascii="Arial" w:hAnsi="Arial"/>
                <w:sz w:val="18"/>
                <w:lang w:eastAsia="ja-JP"/>
              </w:rPr>
              <w:t>DC_1A-1</w:t>
            </w:r>
            <w:r>
              <w:rPr>
                <w:rFonts w:ascii="Arial" w:hAnsi="Arial"/>
                <w:sz w:val="18"/>
                <w:lang w:eastAsia="ja-JP"/>
              </w:rPr>
              <w:t>8</w:t>
            </w:r>
            <w:r w:rsidRPr="005B00C6">
              <w:rPr>
                <w:rFonts w:ascii="Arial" w:hAnsi="Arial"/>
                <w:sz w:val="18"/>
                <w:lang w:eastAsia="ja-JP"/>
              </w:rPr>
              <w:t>A_n77</w:t>
            </w:r>
            <w:r>
              <w:rPr>
                <w:rFonts w:ascii="Arial" w:hAnsi="Arial"/>
                <w:sz w:val="18"/>
                <w:lang w:eastAsia="ja-JP"/>
              </w:rPr>
              <w:t>A</w:t>
            </w:r>
          </w:p>
        </w:tc>
        <w:tc>
          <w:tcPr>
            <w:tcW w:w="922" w:type="pct"/>
            <w:tcBorders>
              <w:top w:val="single" w:sz="4" w:space="0" w:color="auto"/>
              <w:left w:val="single" w:sz="4" w:space="0" w:color="auto"/>
              <w:bottom w:val="single" w:sz="4" w:space="0" w:color="auto"/>
              <w:right w:val="single" w:sz="4" w:space="0" w:color="auto"/>
            </w:tcBorders>
          </w:tcPr>
          <w:p w14:paraId="2A65F84D" w14:textId="77777777" w:rsidR="000F5631" w:rsidRPr="005B00C6" w:rsidRDefault="000F5631" w:rsidP="004E5223">
            <w:pPr>
              <w:pStyle w:val="TAC"/>
              <w:rPr>
                <w:rFonts w:eastAsia="PMingLiU"/>
                <w:lang w:eastAsia="ja-JP"/>
              </w:rPr>
            </w:pPr>
            <w:r w:rsidRPr="00AF59B4">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F35B4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7023B5E" w14:textId="77777777" w:rsidR="000F5631" w:rsidRPr="005B00C6" w:rsidRDefault="000F5631" w:rsidP="004E5223">
            <w:pPr>
              <w:pStyle w:val="TAC"/>
              <w:rPr>
                <w:rFonts w:eastAsia="PMingLiU"/>
              </w:rPr>
            </w:pPr>
          </w:p>
        </w:tc>
      </w:tr>
      <w:tr w:rsidR="000F5631" w:rsidRPr="005B00C6" w14:paraId="166DCC4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B2A2B19" w14:textId="77777777" w:rsidR="000F5631" w:rsidRPr="005B00C6" w:rsidRDefault="000F5631" w:rsidP="004E5223">
            <w:pPr>
              <w:keepNext/>
              <w:keepLines/>
              <w:spacing w:after="0"/>
              <w:rPr>
                <w:lang w:eastAsia="ja-JP"/>
              </w:rPr>
            </w:pPr>
            <w:r w:rsidRPr="005B00C6">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5BC4239D" w14:textId="77777777" w:rsidR="000F5631" w:rsidRPr="005B00C6" w:rsidRDefault="000F5631" w:rsidP="004E5223">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E972D7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8B798CD" w14:textId="77777777" w:rsidR="000F5631" w:rsidRPr="005B00C6" w:rsidRDefault="000F5631" w:rsidP="004E5223">
            <w:pPr>
              <w:pStyle w:val="TAC"/>
              <w:rPr>
                <w:rFonts w:eastAsia="PMingLiU"/>
              </w:rPr>
            </w:pPr>
          </w:p>
        </w:tc>
      </w:tr>
      <w:tr w:rsidR="000F5631" w:rsidRPr="005B00C6" w14:paraId="6E55CCA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D41ED60" w14:textId="77777777" w:rsidR="000F5631" w:rsidRPr="005B00C6" w:rsidRDefault="000F5631" w:rsidP="004E5223">
            <w:pPr>
              <w:pStyle w:val="TAL"/>
              <w:rPr>
                <w:rFonts w:eastAsia="PMingLiU"/>
                <w:lang w:eastAsia="ja-JP"/>
              </w:rPr>
            </w:pPr>
            <w:r w:rsidRPr="005B00C6">
              <w:t>DC_1A-19A_n78A</w:t>
            </w:r>
          </w:p>
        </w:tc>
        <w:tc>
          <w:tcPr>
            <w:tcW w:w="922" w:type="pct"/>
            <w:tcBorders>
              <w:top w:val="single" w:sz="4" w:space="0" w:color="auto"/>
              <w:left w:val="single" w:sz="4" w:space="0" w:color="auto"/>
              <w:bottom w:val="single" w:sz="4" w:space="0" w:color="auto"/>
              <w:right w:val="single" w:sz="4" w:space="0" w:color="auto"/>
            </w:tcBorders>
          </w:tcPr>
          <w:p w14:paraId="353C36D8"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210D46F"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AB2899B" w14:textId="77777777" w:rsidR="000F5631" w:rsidRPr="005B00C6" w:rsidRDefault="000F5631" w:rsidP="004E5223">
            <w:pPr>
              <w:pStyle w:val="TAC"/>
              <w:rPr>
                <w:rFonts w:eastAsia="PMingLiU"/>
              </w:rPr>
            </w:pPr>
          </w:p>
        </w:tc>
      </w:tr>
      <w:tr w:rsidR="000F5631" w:rsidRPr="005B00C6" w14:paraId="02FEF9E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C984E12" w14:textId="77777777" w:rsidR="000F5631" w:rsidRPr="005B00C6" w:rsidRDefault="000F5631" w:rsidP="004E5223">
            <w:pPr>
              <w:pStyle w:val="TAL"/>
            </w:pPr>
            <w:r w:rsidRPr="005B00C6">
              <w:t>DC_1A-19A_n78(2A)</w:t>
            </w:r>
          </w:p>
        </w:tc>
        <w:tc>
          <w:tcPr>
            <w:tcW w:w="922" w:type="pct"/>
            <w:tcBorders>
              <w:top w:val="single" w:sz="4" w:space="0" w:color="auto"/>
              <w:left w:val="single" w:sz="4" w:space="0" w:color="auto"/>
              <w:bottom w:val="single" w:sz="4" w:space="0" w:color="auto"/>
              <w:right w:val="single" w:sz="4" w:space="0" w:color="auto"/>
            </w:tcBorders>
          </w:tcPr>
          <w:p w14:paraId="29F8060C" w14:textId="77777777" w:rsidR="000F5631" w:rsidRPr="005B00C6" w:rsidRDefault="000F5631" w:rsidP="004E5223">
            <w:pPr>
              <w:pStyle w:val="TAC"/>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B0CB76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1E5ABDD" w14:textId="77777777" w:rsidR="000F5631" w:rsidRPr="005B00C6" w:rsidRDefault="000F5631" w:rsidP="004E5223">
            <w:pPr>
              <w:pStyle w:val="TAC"/>
              <w:rPr>
                <w:rFonts w:eastAsia="PMingLiU"/>
              </w:rPr>
            </w:pPr>
          </w:p>
        </w:tc>
      </w:tr>
      <w:tr w:rsidR="000F5631" w:rsidRPr="005B00C6" w14:paraId="351D0B5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AC5EABD" w14:textId="77777777" w:rsidR="000F5631" w:rsidRPr="005B00C6" w:rsidRDefault="000F5631" w:rsidP="004E5223">
            <w:pPr>
              <w:pStyle w:val="TAL"/>
              <w:rPr>
                <w:rFonts w:eastAsia="PMingLiU"/>
                <w:lang w:eastAsia="ja-JP"/>
              </w:rPr>
            </w:pPr>
            <w:r w:rsidRPr="005B00C6">
              <w:t>DC_1A-19A_n79A</w:t>
            </w:r>
          </w:p>
        </w:tc>
        <w:tc>
          <w:tcPr>
            <w:tcW w:w="922" w:type="pct"/>
            <w:tcBorders>
              <w:top w:val="single" w:sz="4" w:space="0" w:color="auto"/>
              <w:left w:val="single" w:sz="4" w:space="0" w:color="auto"/>
              <w:bottom w:val="single" w:sz="4" w:space="0" w:color="auto"/>
              <w:right w:val="single" w:sz="4" w:space="0" w:color="auto"/>
            </w:tcBorders>
          </w:tcPr>
          <w:p w14:paraId="65CB03A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57972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34E1234" w14:textId="77777777" w:rsidR="000F5631" w:rsidRPr="005B00C6" w:rsidRDefault="000F5631" w:rsidP="004E5223">
            <w:pPr>
              <w:pStyle w:val="TAC"/>
              <w:rPr>
                <w:rFonts w:eastAsia="PMingLiU"/>
              </w:rPr>
            </w:pPr>
          </w:p>
        </w:tc>
      </w:tr>
      <w:tr w:rsidR="000F5631" w:rsidRPr="005B00C6" w14:paraId="3940304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649CAA6" w14:textId="77777777" w:rsidR="000F5631" w:rsidRPr="005B00C6" w:rsidRDefault="000F5631" w:rsidP="004E5223">
            <w:pPr>
              <w:pStyle w:val="TAL"/>
            </w:pPr>
            <w:r w:rsidRPr="005B00C6">
              <w:t>DC_1A-20A_n3A</w:t>
            </w:r>
          </w:p>
        </w:tc>
        <w:tc>
          <w:tcPr>
            <w:tcW w:w="922" w:type="pct"/>
            <w:tcBorders>
              <w:top w:val="single" w:sz="4" w:space="0" w:color="auto"/>
              <w:left w:val="single" w:sz="4" w:space="0" w:color="auto"/>
              <w:bottom w:val="single" w:sz="4" w:space="0" w:color="auto"/>
              <w:right w:val="single" w:sz="4" w:space="0" w:color="auto"/>
            </w:tcBorders>
          </w:tcPr>
          <w:p w14:paraId="47F0104E"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FAE5D8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F479C33" w14:textId="77777777" w:rsidR="000F5631" w:rsidRPr="005B00C6" w:rsidRDefault="000F5631" w:rsidP="004E5223">
            <w:pPr>
              <w:pStyle w:val="TAC"/>
              <w:rPr>
                <w:rFonts w:eastAsia="PMingLiU"/>
              </w:rPr>
            </w:pPr>
          </w:p>
        </w:tc>
      </w:tr>
      <w:tr w:rsidR="000F5631" w:rsidRPr="005B00C6" w14:paraId="7E52DBC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E893F9A" w14:textId="77777777" w:rsidR="000F5631" w:rsidRPr="005B00C6" w:rsidRDefault="000F5631" w:rsidP="004E5223">
            <w:pPr>
              <w:pStyle w:val="TAL"/>
            </w:pPr>
            <w:r w:rsidRPr="005B00C6">
              <w:t>DC_1A-20A_n8A</w:t>
            </w:r>
          </w:p>
        </w:tc>
        <w:tc>
          <w:tcPr>
            <w:tcW w:w="922" w:type="pct"/>
            <w:tcBorders>
              <w:top w:val="single" w:sz="4" w:space="0" w:color="auto"/>
              <w:left w:val="single" w:sz="4" w:space="0" w:color="auto"/>
              <w:bottom w:val="single" w:sz="4" w:space="0" w:color="auto"/>
              <w:right w:val="single" w:sz="4" w:space="0" w:color="auto"/>
            </w:tcBorders>
          </w:tcPr>
          <w:p w14:paraId="2259E40B"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8E3F7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5252D98" w14:textId="77777777" w:rsidR="000F5631" w:rsidRPr="005B00C6" w:rsidRDefault="000F5631" w:rsidP="004E5223">
            <w:pPr>
              <w:pStyle w:val="TAC"/>
              <w:rPr>
                <w:rFonts w:eastAsia="PMingLiU"/>
              </w:rPr>
            </w:pPr>
          </w:p>
        </w:tc>
      </w:tr>
      <w:tr w:rsidR="000F5631" w:rsidRPr="005B00C6" w14:paraId="4A39831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C6975E" w14:textId="77777777" w:rsidR="000F5631" w:rsidRPr="005B00C6" w:rsidRDefault="000F5631" w:rsidP="004E5223">
            <w:pPr>
              <w:pStyle w:val="TAL"/>
            </w:pPr>
            <w:r w:rsidRPr="005B00C6">
              <w:t>DC_1A-20A_n28A</w:t>
            </w:r>
          </w:p>
        </w:tc>
        <w:tc>
          <w:tcPr>
            <w:tcW w:w="922" w:type="pct"/>
            <w:tcBorders>
              <w:top w:val="single" w:sz="4" w:space="0" w:color="auto"/>
              <w:left w:val="single" w:sz="4" w:space="0" w:color="auto"/>
              <w:bottom w:val="single" w:sz="4" w:space="0" w:color="auto"/>
              <w:right w:val="single" w:sz="4" w:space="0" w:color="auto"/>
            </w:tcBorders>
          </w:tcPr>
          <w:p w14:paraId="1CA9D9FA"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1C03B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CC770A7" w14:textId="77777777" w:rsidR="000F5631" w:rsidRPr="005B00C6" w:rsidRDefault="000F5631" w:rsidP="004E5223">
            <w:pPr>
              <w:pStyle w:val="TAC"/>
              <w:rPr>
                <w:rFonts w:eastAsia="PMingLiU"/>
              </w:rPr>
            </w:pPr>
          </w:p>
        </w:tc>
      </w:tr>
      <w:tr w:rsidR="000F5631" w:rsidRPr="005B00C6" w14:paraId="75A16D1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67140D" w14:textId="77777777" w:rsidR="000F5631" w:rsidRPr="005B00C6" w:rsidRDefault="000F5631" w:rsidP="004E5223">
            <w:pPr>
              <w:pStyle w:val="TAL"/>
            </w:pPr>
            <w:r w:rsidRPr="005B00C6">
              <w:t>DC_1A-20A_n78A</w:t>
            </w:r>
          </w:p>
        </w:tc>
        <w:tc>
          <w:tcPr>
            <w:tcW w:w="922" w:type="pct"/>
            <w:tcBorders>
              <w:top w:val="single" w:sz="4" w:space="0" w:color="auto"/>
              <w:left w:val="single" w:sz="4" w:space="0" w:color="auto"/>
              <w:bottom w:val="single" w:sz="4" w:space="0" w:color="auto"/>
              <w:right w:val="single" w:sz="4" w:space="0" w:color="auto"/>
            </w:tcBorders>
          </w:tcPr>
          <w:p w14:paraId="5C78F28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FC89D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140FFC8" w14:textId="77777777" w:rsidR="000F5631" w:rsidRPr="005B00C6" w:rsidRDefault="000F5631" w:rsidP="004E5223">
            <w:pPr>
              <w:pStyle w:val="TAC"/>
              <w:rPr>
                <w:rFonts w:eastAsia="PMingLiU"/>
              </w:rPr>
            </w:pPr>
          </w:p>
        </w:tc>
      </w:tr>
      <w:tr w:rsidR="000F5631" w:rsidRPr="005B00C6" w14:paraId="4B4C5A7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E3694B" w14:textId="77777777" w:rsidR="000F5631" w:rsidRPr="005B00C6" w:rsidRDefault="000F5631" w:rsidP="004E5223">
            <w:pPr>
              <w:pStyle w:val="TAL"/>
            </w:pPr>
            <w:r w:rsidRPr="005B00C6">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4B4B3CFC" w14:textId="77777777" w:rsidR="000F5631" w:rsidRPr="005B00C6" w:rsidRDefault="000F5631" w:rsidP="004E5223">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6F681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CF9EED5" w14:textId="77777777" w:rsidR="000F5631" w:rsidRPr="005B00C6" w:rsidRDefault="000F5631" w:rsidP="004E5223">
            <w:pPr>
              <w:pStyle w:val="TAC"/>
              <w:rPr>
                <w:rFonts w:eastAsia="PMingLiU"/>
              </w:rPr>
            </w:pPr>
          </w:p>
        </w:tc>
      </w:tr>
      <w:tr w:rsidR="000F5631" w:rsidRPr="005B00C6" w14:paraId="750EE3D5"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374F16" w14:textId="77777777" w:rsidR="000F5631" w:rsidRPr="005B00C6" w:rsidRDefault="000F5631" w:rsidP="004E5223">
            <w:pPr>
              <w:pStyle w:val="TAL"/>
            </w:pPr>
            <w:r w:rsidRPr="005B00C6">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23E1E040"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B64C840"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4630049" w14:textId="77777777" w:rsidR="000F5631" w:rsidRPr="005B00C6" w:rsidRDefault="000F5631" w:rsidP="004E5223">
            <w:pPr>
              <w:pStyle w:val="TAC"/>
              <w:rPr>
                <w:rFonts w:eastAsia="PMingLiU"/>
              </w:rPr>
            </w:pPr>
          </w:p>
        </w:tc>
      </w:tr>
      <w:tr w:rsidR="000F5631" w:rsidRPr="005B00C6" w14:paraId="2D9A58C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747511F" w14:textId="77777777" w:rsidR="000F5631" w:rsidRPr="005B00C6" w:rsidRDefault="000F5631" w:rsidP="004E5223">
            <w:pPr>
              <w:pStyle w:val="TAL"/>
              <w:rPr>
                <w:rFonts w:eastAsia="PMingLiU"/>
                <w:lang w:eastAsia="ja-JP"/>
              </w:rPr>
            </w:pPr>
            <w:r w:rsidRPr="005B00C6">
              <w:t>DC_1A-21A_n78A</w:t>
            </w:r>
          </w:p>
        </w:tc>
        <w:tc>
          <w:tcPr>
            <w:tcW w:w="922" w:type="pct"/>
            <w:tcBorders>
              <w:top w:val="single" w:sz="4" w:space="0" w:color="auto"/>
              <w:left w:val="single" w:sz="4" w:space="0" w:color="auto"/>
              <w:bottom w:val="single" w:sz="4" w:space="0" w:color="auto"/>
              <w:right w:val="single" w:sz="4" w:space="0" w:color="auto"/>
            </w:tcBorders>
          </w:tcPr>
          <w:p w14:paraId="65FFFE1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C3541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87D650B" w14:textId="77777777" w:rsidR="000F5631" w:rsidRPr="005B00C6" w:rsidRDefault="000F5631" w:rsidP="004E5223">
            <w:pPr>
              <w:pStyle w:val="TAC"/>
              <w:rPr>
                <w:rFonts w:eastAsia="PMingLiU"/>
              </w:rPr>
            </w:pPr>
          </w:p>
        </w:tc>
      </w:tr>
      <w:tr w:rsidR="000F5631" w:rsidRPr="005B00C6" w14:paraId="1555A04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4C6E7C" w14:textId="77777777" w:rsidR="000F5631" w:rsidRPr="005B00C6" w:rsidRDefault="000F5631" w:rsidP="004E5223">
            <w:pPr>
              <w:pStyle w:val="TAL"/>
            </w:pPr>
            <w:r w:rsidRPr="005B00C6">
              <w:t>DC_1A-21A_n78(2A)</w:t>
            </w:r>
          </w:p>
        </w:tc>
        <w:tc>
          <w:tcPr>
            <w:tcW w:w="922" w:type="pct"/>
            <w:tcBorders>
              <w:top w:val="single" w:sz="4" w:space="0" w:color="auto"/>
              <w:left w:val="single" w:sz="4" w:space="0" w:color="auto"/>
              <w:bottom w:val="single" w:sz="4" w:space="0" w:color="auto"/>
              <w:right w:val="single" w:sz="4" w:space="0" w:color="auto"/>
            </w:tcBorders>
          </w:tcPr>
          <w:p w14:paraId="30375A9F"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569C5BDA"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77CAF15" w14:textId="77777777" w:rsidR="000F5631" w:rsidRPr="005B00C6" w:rsidRDefault="000F5631" w:rsidP="004E5223">
            <w:pPr>
              <w:pStyle w:val="TAC"/>
              <w:rPr>
                <w:rFonts w:eastAsia="PMingLiU"/>
              </w:rPr>
            </w:pPr>
          </w:p>
        </w:tc>
      </w:tr>
      <w:tr w:rsidR="000F5631" w:rsidRPr="005B00C6" w14:paraId="0434C4E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0F1BF79" w14:textId="77777777" w:rsidR="000F5631" w:rsidRPr="005B00C6" w:rsidRDefault="000F5631" w:rsidP="004E5223">
            <w:pPr>
              <w:pStyle w:val="TAL"/>
              <w:rPr>
                <w:rFonts w:eastAsia="PMingLiU"/>
                <w:lang w:eastAsia="ja-JP"/>
              </w:rPr>
            </w:pPr>
            <w:r w:rsidRPr="005B00C6">
              <w:t>DC_1A-21A_n79A</w:t>
            </w:r>
          </w:p>
        </w:tc>
        <w:tc>
          <w:tcPr>
            <w:tcW w:w="922" w:type="pct"/>
            <w:tcBorders>
              <w:top w:val="single" w:sz="4" w:space="0" w:color="auto"/>
              <w:left w:val="single" w:sz="4" w:space="0" w:color="auto"/>
              <w:bottom w:val="single" w:sz="4" w:space="0" w:color="auto"/>
              <w:right w:val="single" w:sz="4" w:space="0" w:color="auto"/>
            </w:tcBorders>
          </w:tcPr>
          <w:p w14:paraId="254B40FA"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087D41"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7B9F691" w14:textId="77777777" w:rsidR="000F5631" w:rsidRPr="005B00C6" w:rsidRDefault="000F5631" w:rsidP="004E5223">
            <w:pPr>
              <w:pStyle w:val="TAC"/>
              <w:rPr>
                <w:rFonts w:eastAsia="PMingLiU"/>
              </w:rPr>
            </w:pPr>
          </w:p>
        </w:tc>
      </w:tr>
      <w:tr w:rsidR="000F5631" w:rsidRPr="005B00C6" w14:paraId="42EC3F30"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71F262" w14:textId="77777777" w:rsidR="000F5631" w:rsidRPr="005B00C6" w:rsidRDefault="000F5631" w:rsidP="004E5223">
            <w:pPr>
              <w:pStyle w:val="TAL"/>
            </w:pPr>
            <w:r w:rsidRPr="005B00C6">
              <w:t>DC_1A-28A_n3A</w:t>
            </w:r>
          </w:p>
        </w:tc>
        <w:tc>
          <w:tcPr>
            <w:tcW w:w="922" w:type="pct"/>
            <w:tcBorders>
              <w:top w:val="single" w:sz="4" w:space="0" w:color="auto"/>
              <w:left w:val="single" w:sz="4" w:space="0" w:color="auto"/>
              <w:bottom w:val="single" w:sz="4" w:space="0" w:color="auto"/>
              <w:right w:val="single" w:sz="4" w:space="0" w:color="auto"/>
            </w:tcBorders>
          </w:tcPr>
          <w:p w14:paraId="696C8319"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EE4CB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B0110C0" w14:textId="77777777" w:rsidR="000F5631" w:rsidRPr="005B00C6" w:rsidRDefault="000F5631" w:rsidP="004E5223">
            <w:pPr>
              <w:pStyle w:val="TAC"/>
              <w:rPr>
                <w:rFonts w:eastAsia="PMingLiU"/>
              </w:rPr>
            </w:pPr>
          </w:p>
        </w:tc>
      </w:tr>
      <w:tr w:rsidR="000F5631" w:rsidRPr="005B00C6" w14:paraId="6F25B34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C40F010" w14:textId="77777777" w:rsidR="000F5631" w:rsidRPr="005B00C6" w:rsidRDefault="000F5631" w:rsidP="004E5223">
            <w:pPr>
              <w:pStyle w:val="TAL"/>
            </w:pPr>
            <w:r w:rsidRPr="005B00C6">
              <w:t>DC_1A-28A_n5A</w:t>
            </w:r>
          </w:p>
        </w:tc>
        <w:tc>
          <w:tcPr>
            <w:tcW w:w="922" w:type="pct"/>
            <w:tcBorders>
              <w:top w:val="single" w:sz="4" w:space="0" w:color="auto"/>
              <w:left w:val="single" w:sz="4" w:space="0" w:color="auto"/>
              <w:bottom w:val="single" w:sz="4" w:space="0" w:color="auto"/>
              <w:right w:val="single" w:sz="4" w:space="0" w:color="auto"/>
            </w:tcBorders>
          </w:tcPr>
          <w:p w14:paraId="62468C59"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78319F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B87ADDD" w14:textId="77777777" w:rsidR="000F5631" w:rsidRPr="005B00C6" w:rsidRDefault="000F5631" w:rsidP="004E5223">
            <w:pPr>
              <w:pStyle w:val="TAC"/>
              <w:rPr>
                <w:rFonts w:eastAsia="PMingLiU"/>
              </w:rPr>
            </w:pPr>
          </w:p>
        </w:tc>
      </w:tr>
      <w:tr w:rsidR="000F5631" w:rsidRPr="005B00C6" w14:paraId="3DB60AD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45C7DC6" w14:textId="77777777" w:rsidR="000F5631" w:rsidRPr="005B00C6" w:rsidRDefault="000F5631" w:rsidP="004E5223">
            <w:pPr>
              <w:pStyle w:val="TAL"/>
            </w:pPr>
            <w:r w:rsidRPr="005B00C6">
              <w:t>DC_1A-28A_n78C</w:t>
            </w:r>
          </w:p>
        </w:tc>
        <w:tc>
          <w:tcPr>
            <w:tcW w:w="922" w:type="pct"/>
            <w:tcBorders>
              <w:top w:val="single" w:sz="4" w:space="0" w:color="auto"/>
              <w:left w:val="single" w:sz="4" w:space="0" w:color="auto"/>
              <w:bottom w:val="single" w:sz="4" w:space="0" w:color="auto"/>
              <w:right w:val="single" w:sz="4" w:space="0" w:color="auto"/>
            </w:tcBorders>
          </w:tcPr>
          <w:p w14:paraId="3B51BE8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06A08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B4914F6" w14:textId="77777777" w:rsidR="000F5631" w:rsidRPr="005B00C6" w:rsidRDefault="000F5631" w:rsidP="004E5223">
            <w:pPr>
              <w:pStyle w:val="TAC"/>
              <w:rPr>
                <w:rFonts w:eastAsia="PMingLiU"/>
              </w:rPr>
            </w:pPr>
          </w:p>
        </w:tc>
      </w:tr>
      <w:tr w:rsidR="000F5631" w:rsidRPr="005B00C6" w14:paraId="71D3108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BCBB6E6" w14:textId="77777777" w:rsidR="000F5631" w:rsidRPr="005B00C6" w:rsidRDefault="000F5631" w:rsidP="004E5223">
            <w:pPr>
              <w:pStyle w:val="TAL"/>
              <w:rPr>
                <w:rFonts w:eastAsia="PMingLiU"/>
                <w:lang w:eastAsia="ja-JP"/>
              </w:rPr>
            </w:pPr>
            <w:r w:rsidRPr="005B00C6">
              <w:t>DC_1A_n28A-n78A</w:t>
            </w:r>
          </w:p>
        </w:tc>
        <w:tc>
          <w:tcPr>
            <w:tcW w:w="922" w:type="pct"/>
            <w:tcBorders>
              <w:top w:val="single" w:sz="4" w:space="0" w:color="auto"/>
              <w:left w:val="single" w:sz="4" w:space="0" w:color="auto"/>
              <w:bottom w:val="single" w:sz="4" w:space="0" w:color="auto"/>
              <w:right w:val="single" w:sz="4" w:space="0" w:color="auto"/>
            </w:tcBorders>
          </w:tcPr>
          <w:p w14:paraId="21345DA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0F9060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C688C17" w14:textId="77777777" w:rsidR="000F5631" w:rsidRPr="005B00C6" w:rsidRDefault="000F5631" w:rsidP="004E5223">
            <w:pPr>
              <w:pStyle w:val="TAC"/>
              <w:rPr>
                <w:rFonts w:eastAsia="PMingLiU"/>
              </w:rPr>
            </w:pPr>
          </w:p>
        </w:tc>
      </w:tr>
      <w:tr w:rsidR="000F5631" w:rsidRPr="005B00C6" w14:paraId="7BBCAD1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92D80B4" w14:textId="77777777" w:rsidR="000F5631" w:rsidRPr="005B00C6" w:rsidRDefault="000F5631" w:rsidP="004E5223">
            <w:pPr>
              <w:pStyle w:val="TAL"/>
            </w:pPr>
            <w:r w:rsidRPr="005B00C6">
              <w:t>DC_1A_n28A-n7</w:t>
            </w:r>
            <w:r w:rsidRPr="005B00C6">
              <w:rPr>
                <w:lang w:eastAsia="ja-JP"/>
              </w:rPr>
              <w:t>9</w:t>
            </w:r>
            <w:r w:rsidRPr="005B00C6">
              <w:t>A</w:t>
            </w:r>
          </w:p>
        </w:tc>
        <w:tc>
          <w:tcPr>
            <w:tcW w:w="922" w:type="pct"/>
            <w:tcBorders>
              <w:top w:val="single" w:sz="4" w:space="0" w:color="auto"/>
              <w:left w:val="single" w:sz="4" w:space="0" w:color="auto"/>
              <w:bottom w:val="single" w:sz="4" w:space="0" w:color="auto"/>
              <w:right w:val="single" w:sz="4" w:space="0" w:color="auto"/>
            </w:tcBorders>
          </w:tcPr>
          <w:p w14:paraId="71AF50D4" w14:textId="77777777" w:rsidR="000F5631" w:rsidRPr="005B00C6" w:rsidRDefault="000F5631" w:rsidP="004E5223">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DBCD43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02738DA" w14:textId="77777777" w:rsidR="000F5631" w:rsidRPr="005B00C6" w:rsidRDefault="000F5631" w:rsidP="004E5223">
            <w:pPr>
              <w:pStyle w:val="TAC"/>
              <w:rPr>
                <w:rFonts w:eastAsia="PMingLiU"/>
              </w:rPr>
            </w:pPr>
          </w:p>
        </w:tc>
      </w:tr>
      <w:tr w:rsidR="000F5631" w:rsidRPr="005B00C6" w14:paraId="1C3A152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048C6B7" w14:textId="77777777" w:rsidR="000F5631" w:rsidRPr="005B00C6" w:rsidRDefault="000F5631" w:rsidP="004E5223">
            <w:pPr>
              <w:pStyle w:val="TAL"/>
            </w:pPr>
            <w:r w:rsidRPr="005B00C6">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52FC124D" w14:textId="77777777" w:rsidR="000F5631" w:rsidRPr="005B00C6" w:rsidRDefault="000F5631" w:rsidP="004E5223">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B56FA2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2C860E5" w14:textId="77777777" w:rsidR="000F5631" w:rsidRPr="005B00C6" w:rsidRDefault="000F5631" w:rsidP="004E5223">
            <w:pPr>
              <w:pStyle w:val="TAC"/>
              <w:rPr>
                <w:rFonts w:eastAsia="PMingLiU"/>
              </w:rPr>
            </w:pPr>
          </w:p>
        </w:tc>
      </w:tr>
      <w:tr w:rsidR="000F5631" w:rsidRPr="005B00C6" w14:paraId="548F53E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B4A121E" w14:textId="77777777" w:rsidR="000F5631" w:rsidRPr="005B00C6" w:rsidRDefault="000F5631" w:rsidP="004E5223">
            <w:pPr>
              <w:pStyle w:val="TAL"/>
            </w:pPr>
            <w:r w:rsidRPr="005B00C6">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63A5F565" w14:textId="77777777" w:rsidR="000F5631" w:rsidRPr="005B00C6" w:rsidRDefault="000F5631" w:rsidP="004E5223">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C3FE21"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9F91B0C" w14:textId="77777777" w:rsidR="000F5631" w:rsidRPr="005B00C6" w:rsidRDefault="000F5631" w:rsidP="004E5223">
            <w:pPr>
              <w:pStyle w:val="TAC"/>
              <w:rPr>
                <w:rFonts w:eastAsia="PMingLiU"/>
              </w:rPr>
            </w:pPr>
          </w:p>
        </w:tc>
      </w:tr>
      <w:tr w:rsidR="000F5631" w:rsidRPr="005B00C6" w14:paraId="0A8ADEC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993B09F" w14:textId="77777777" w:rsidR="000F5631" w:rsidRPr="005B00C6" w:rsidRDefault="000F5631" w:rsidP="004E5223">
            <w:pPr>
              <w:pStyle w:val="TAL"/>
              <w:rPr>
                <w:rFonts w:eastAsia="MS Mincho"/>
                <w:lang w:eastAsia="ja-JP"/>
              </w:rPr>
            </w:pPr>
            <w:r w:rsidRPr="003E2BBF">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51EB9176" w14:textId="77777777" w:rsidR="000F5631" w:rsidRPr="005B00C6" w:rsidRDefault="000F5631" w:rsidP="004E5223">
            <w:pPr>
              <w:pStyle w:val="TAC"/>
              <w:rPr>
                <w:rFonts w:eastAsia="MS Mincho"/>
                <w:lang w:eastAsia="ja-JP"/>
              </w:rPr>
            </w:pPr>
            <w:r w:rsidRPr="003E2BBF">
              <w:rPr>
                <w:rFonts w:eastAsia="MS Mincho"/>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384391"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A84FA80" w14:textId="77777777" w:rsidR="000F5631" w:rsidRPr="005B00C6" w:rsidRDefault="000F5631" w:rsidP="004E5223">
            <w:pPr>
              <w:pStyle w:val="TAC"/>
              <w:rPr>
                <w:rFonts w:eastAsia="PMingLiU"/>
              </w:rPr>
            </w:pPr>
          </w:p>
        </w:tc>
      </w:tr>
      <w:tr w:rsidR="000F5631" w:rsidRPr="005B00C6" w14:paraId="45F3670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C90A5A7" w14:textId="77777777" w:rsidR="000F5631" w:rsidRPr="003E2BBF" w:rsidRDefault="000F5631" w:rsidP="004E5223">
            <w:pPr>
              <w:pStyle w:val="TAL"/>
              <w:rPr>
                <w:rFonts w:eastAsia="MS Mincho"/>
                <w:lang w:eastAsia="ja-JP"/>
              </w:rPr>
            </w:pPr>
            <w:r w:rsidRPr="005B00C6">
              <w:rPr>
                <w:rFonts w:eastAsia="MS Mincho"/>
                <w:lang w:eastAsia="ja-JP"/>
              </w:rPr>
              <w:t>DC_1A-41A_n</w:t>
            </w:r>
            <w:r>
              <w:rPr>
                <w:rFonts w:eastAsia="MS Mincho"/>
                <w:lang w:eastAsia="ja-JP"/>
              </w:rPr>
              <w:t>77</w:t>
            </w:r>
            <w:r w:rsidRPr="005B00C6">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242F9DBC" w14:textId="77777777" w:rsidR="000F5631" w:rsidRPr="003E2BBF" w:rsidRDefault="000F5631" w:rsidP="004E5223">
            <w:pPr>
              <w:pStyle w:val="TAC"/>
              <w:rPr>
                <w:rFonts w:eastAsia="MS Mincho"/>
                <w:lang w:eastAsia="ja-JP"/>
              </w:rPr>
            </w:pPr>
            <w:r w:rsidRPr="00AF59B4">
              <w:rPr>
                <w:rFonts w:eastAsia="MS Mincho"/>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1C2F34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EFB337F" w14:textId="77777777" w:rsidR="000F5631" w:rsidRPr="005B00C6" w:rsidRDefault="000F5631" w:rsidP="004E5223">
            <w:pPr>
              <w:pStyle w:val="TAC"/>
              <w:rPr>
                <w:rFonts w:eastAsia="PMingLiU"/>
              </w:rPr>
            </w:pPr>
          </w:p>
        </w:tc>
      </w:tr>
      <w:tr w:rsidR="000F5631" w:rsidRPr="005B00C6" w14:paraId="5A5AB09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5C453DB" w14:textId="77777777" w:rsidR="000F5631" w:rsidRPr="005B00C6" w:rsidRDefault="000F5631" w:rsidP="004E5223">
            <w:pPr>
              <w:pStyle w:val="TAL"/>
              <w:rPr>
                <w:rFonts w:eastAsia="PMingLiU"/>
                <w:lang w:eastAsia="ja-JP"/>
              </w:rPr>
            </w:pPr>
            <w:r w:rsidRPr="005B00C6">
              <w:t>DC_1A-42A_n78A</w:t>
            </w:r>
          </w:p>
        </w:tc>
        <w:tc>
          <w:tcPr>
            <w:tcW w:w="922" w:type="pct"/>
            <w:tcBorders>
              <w:top w:val="single" w:sz="4" w:space="0" w:color="auto"/>
              <w:left w:val="single" w:sz="4" w:space="0" w:color="auto"/>
              <w:bottom w:val="single" w:sz="4" w:space="0" w:color="auto"/>
              <w:right w:val="single" w:sz="4" w:space="0" w:color="auto"/>
            </w:tcBorders>
          </w:tcPr>
          <w:p w14:paraId="77D1CA0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3F733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B33B95C" w14:textId="77777777" w:rsidR="000F5631" w:rsidRPr="005B00C6" w:rsidRDefault="000F5631" w:rsidP="004E5223">
            <w:pPr>
              <w:pStyle w:val="TAC"/>
              <w:rPr>
                <w:rFonts w:eastAsia="PMingLiU"/>
              </w:rPr>
            </w:pPr>
          </w:p>
        </w:tc>
      </w:tr>
      <w:tr w:rsidR="000F5631" w:rsidRPr="005B00C6" w14:paraId="1F811D8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436B86C" w14:textId="77777777" w:rsidR="000F5631" w:rsidRPr="005B00C6" w:rsidRDefault="000F5631" w:rsidP="004E5223">
            <w:pPr>
              <w:pStyle w:val="TAL"/>
              <w:rPr>
                <w:rFonts w:eastAsia="PMingLiU"/>
                <w:lang w:eastAsia="ja-JP"/>
              </w:rPr>
            </w:pPr>
            <w:r w:rsidRPr="005B00C6">
              <w:t>DC_1A-42C_n78A</w:t>
            </w:r>
          </w:p>
        </w:tc>
        <w:tc>
          <w:tcPr>
            <w:tcW w:w="922" w:type="pct"/>
            <w:tcBorders>
              <w:top w:val="single" w:sz="4" w:space="0" w:color="auto"/>
              <w:left w:val="single" w:sz="4" w:space="0" w:color="auto"/>
              <w:bottom w:val="single" w:sz="4" w:space="0" w:color="auto"/>
              <w:right w:val="single" w:sz="4" w:space="0" w:color="auto"/>
            </w:tcBorders>
          </w:tcPr>
          <w:p w14:paraId="224E005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6F11A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104C833" w14:textId="77777777" w:rsidR="000F5631" w:rsidRPr="005B00C6" w:rsidRDefault="000F5631" w:rsidP="004E5223">
            <w:pPr>
              <w:pStyle w:val="TAC"/>
              <w:rPr>
                <w:rFonts w:eastAsia="PMingLiU"/>
              </w:rPr>
            </w:pPr>
          </w:p>
        </w:tc>
      </w:tr>
      <w:tr w:rsidR="000F5631" w:rsidRPr="005B00C6" w14:paraId="72DAAB11"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7568515" w14:textId="77777777" w:rsidR="000F5631" w:rsidRPr="005B00C6" w:rsidRDefault="000F5631" w:rsidP="004E5223">
            <w:pPr>
              <w:pStyle w:val="TAL"/>
              <w:rPr>
                <w:rFonts w:eastAsia="PMingLiU"/>
                <w:lang w:eastAsia="ja-JP"/>
              </w:rPr>
            </w:pPr>
            <w:r w:rsidRPr="005B00C6">
              <w:t>DC_1A-42D_n78A</w:t>
            </w:r>
          </w:p>
        </w:tc>
        <w:tc>
          <w:tcPr>
            <w:tcW w:w="922" w:type="pct"/>
            <w:tcBorders>
              <w:top w:val="single" w:sz="4" w:space="0" w:color="auto"/>
              <w:left w:val="single" w:sz="4" w:space="0" w:color="auto"/>
              <w:bottom w:val="single" w:sz="4" w:space="0" w:color="auto"/>
              <w:right w:val="single" w:sz="4" w:space="0" w:color="auto"/>
            </w:tcBorders>
          </w:tcPr>
          <w:p w14:paraId="0D3C439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F97382"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BD12DE7" w14:textId="77777777" w:rsidR="000F5631" w:rsidRPr="005B00C6" w:rsidRDefault="000F5631" w:rsidP="004E5223">
            <w:pPr>
              <w:pStyle w:val="TAC"/>
              <w:rPr>
                <w:rFonts w:eastAsia="PMingLiU"/>
              </w:rPr>
            </w:pPr>
          </w:p>
        </w:tc>
      </w:tr>
      <w:tr w:rsidR="000F5631" w:rsidRPr="005B00C6" w14:paraId="4B7E4A9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9E19533" w14:textId="77777777" w:rsidR="000F5631" w:rsidRPr="005B00C6" w:rsidRDefault="000F5631" w:rsidP="004E5223">
            <w:pPr>
              <w:pStyle w:val="TAL"/>
              <w:rPr>
                <w:rFonts w:eastAsia="PMingLiU"/>
                <w:lang w:eastAsia="ja-JP"/>
              </w:rPr>
            </w:pPr>
            <w:r w:rsidRPr="005B00C6">
              <w:t>DC_1A-42E_n78A</w:t>
            </w:r>
          </w:p>
        </w:tc>
        <w:tc>
          <w:tcPr>
            <w:tcW w:w="922" w:type="pct"/>
            <w:tcBorders>
              <w:top w:val="single" w:sz="4" w:space="0" w:color="auto"/>
              <w:left w:val="single" w:sz="4" w:space="0" w:color="auto"/>
              <w:bottom w:val="single" w:sz="4" w:space="0" w:color="auto"/>
              <w:right w:val="single" w:sz="4" w:space="0" w:color="auto"/>
            </w:tcBorders>
          </w:tcPr>
          <w:p w14:paraId="6E25A04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82294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0760A85" w14:textId="77777777" w:rsidR="000F5631" w:rsidRPr="005B00C6" w:rsidRDefault="000F5631" w:rsidP="004E5223">
            <w:pPr>
              <w:pStyle w:val="TAC"/>
              <w:rPr>
                <w:rFonts w:eastAsia="PMingLiU"/>
              </w:rPr>
            </w:pPr>
          </w:p>
        </w:tc>
      </w:tr>
      <w:tr w:rsidR="000F5631" w:rsidRPr="005B00C6" w14:paraId="4EF9837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70128A6" w14:textId="77777777" w:rsidR="000F5631" w:rsidRPr="005B00C6" w:rsidRDefault="000F5631" w:rsidP="004E5223">
            <w:pPr>
              <w:pStyle w:val="TAL"/>
              <w:rPr>
                <w:rFonts w:eastAsia="PMingLiU"/>
                <w:lang w:eastAsia="ja-JP"/>
              </w:rPr>
            </w:pPr>
            <w:r w:rsidRPr="005B00C6">
              <w:t>DC_1A-42A_n79A</w:t>
            </w:r>
          </w:p>
        </w:tc>
        <w:tc>
          <w:tcPr>
            <w:tcW w:w="922" w:type="pct"/>
            <w:tcBorders>
              <w:top w:val="single" w:sz="4" w:space="0" w:color="auto"/>
              <w:left w:val="single" w:sz="4" w:space="0" w:color="auto"/>
              <w:bottom w:val="single" w:sz="4" w:space="0" w:color="auto"/>
              <w:right w:val="single" w:sz="4" w:space="0" w:color="auto"/>
            </w:tcBorders>
          </w:tcPr>
          <w:p w14:paraId="128155C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C4753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9D22C47" w14:textId="77777777" w:rsidR="000F5631" w:rsidRPr="005B00C6" w:rsidRDefault="000F5631" w:rsidP="004E5223">
            <w:pPr>
              <w:pStyle w:val="TAC"/>
              <w:rPr>
                <w:rFonts w:eastAsia="PMingLiU"/>
              </w:rPr>
            </w:pPr>
          </w:p>
        </w:tc>
      </w:tr>
      <w:tr w:rsidR="000F5631" w:rsidRPr="005B00C6" w14:paraId="0A14C4B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349C95" w14:textId="77777777" w:rsidR="000F5631" w:rsidRPr="005B00C6" w:rsidRDefault="000F5631" w:rsidP="004E5223">
            <w:pPr>
              <w:pStyle w:val="TAL"/>
              <w:rPr>
                <w:rFonts w:eastAsia="PMingLiU"/>
                <w:lang w:eastAsia="ja-JP"/>
              </w:rPr>
            </w:pPr>
            <w:r w:rsidRPr="005B00C6">
              <w:t>DC_1A-42C_n79A</w:t>
            </w:r>
          </w:p>
        </w:tc>
        <w:tc>
          <w:tcPr>
            <w:tcW w:w="922" w:type="pct"/>
            <w:tcBorders>
              <w:top w:val="single" w:sz="4" w:space="0" w:color="auto"/>
              <w:left w:val="single" w:sz="4" w:space="0" w:color="auto"/>
              <w:bottom w:val="single" w:sz="4" w:space="0" w:color="auto"/>
              <w:right w:val="single" w:sz="4" w:space="0" w:color="auto"/>
            </w:tcBorders>
          </w:tcPr>
          <w:p w14:paraId="5E67D6BF"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A6365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37EFF4C" w14:textId="77777777" w:rsidR="000F5631" w:rsidRPr="005B00C6" w:rsidRDefault="000F5631" w:rsidP="004E5223">
            <w:pPr>
              <w:pStyle w:val="TAC"/>
              <w:rPr>
                <w:rFonts w:eastAsia="PMingLiU"/>
              </w:rPr>
            </w:pPr>
          </w:p>
        </w:tc>
      </w:tr>
      <w:tr w:rsidR="000F5631" w:rsidRPr="005B00C6" w14:paraId="24E73FE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9CBDD4C" w14:textId="77777777" w:rsidR="000F5631" w:rsidRPr="005B00C6" w:rsidRDefault="000F5631" w:rsidP="004E5223">
            <w:pPr>
              <w:pStyle w:val="TAL"/>
              <w:rPr>
                <w:rFonts w:eastAsia="PMingLiU"/>
                <w:lang w:eastAsia="ja-JP"/>
              </w:rPr>
            </w:pPr>
            <w:r w:rsidRPr="005B00C6">
              <w:t>DC_1A-42D_n79A</w:t>
            </w:r>
          </w:p>
        </w:tc>
        <w:tc>
          <w:tcPr>
            <w:tcW w:w="922" w:type="pct"/>
            <w:tcBorders>
              <w:top w:val="single" w:sz="4" w:space="0" w:color="auto"/>
              <w:left w:val="single" w:sz="4" w:space="0" w:color="auto"/>
              <w:bottom w:val="single" w:sz="4" w:space="0" w:color="auto"/>
              <w:right w:val="single" w:sz="4" w:space="0" w:color="auto"/>
            </w:tcBorders>
          </w:tcPr>
          <w:p w14:paraId="7CF5A29E"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6C8AD2"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D168B35" w14:textId="77777777" w:rsidR="000F5631" w:rsidRPr="005B00C6" w:rsidRDefault="000F5631" w:rsidP="004E5223">
            <w:pPr>
              <w:pStyle w:val="TAC"/>
              <w:rPr>
                <w:rFonts w:eastAsia="PMingLiU"/>
              </w:rPr>
            </w:pPr>
          </w:p>
        </w:tc>
      </w:tr>
      <w:tr w:rsidR="000F5631" w:rsidRPr="005B00C6" w14:paraId="5FE1A1F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8B5DFA" w14:textId="77777777" w:rsidR="000F5631" w:rsidRPr="005B00C6" w:rsidRDefault="000F5631" w:rsidP="004E5223">
            <w:pPr>
              <w:pStyle w:val="TAL"/>
              <w:rPr>
                <w:rFonts w:eastAsia="PMingLiU"/>
                <w:lang w:eastAsia="ja-JP"/>
              </w:rPr>
            </w:pPr>
            <w:r w:rsidRPr="005B00C6">
              <w:t>DC_1A-42E_n79A</w:t>
            </w:r>
          </w:p>
        </w:tc>
        <w:tc>
          <w:tcPr>
            <w:tcW w:w="922" w:type="pct"/>
            <w:tcBorders>
              <w:top w:val="single" w:sz="4" w:space="0" w:color="auto"/>
              <w:left w:val="single" w:sz="4" w:space="0" w:color="auto"/>
              <w:bottom w:val="single" w:sz="4" w:space="0" w:color="auto"/>
              <w:right w:val="single" w:sz="4" w:space="0" w:color="auto"/>
            </w:tcBorders>
          </w:tcPr>
          <w:p w14:paraId="3BA1309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D1D27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9850A1B" w14:textId="77777777" w:rsidR="000F5631" w:rsidRPr="005B00C6" w:rsidRDefault="000F5631" w:rsidP="004E5223">
            <w:pPr>
              <w:pStyle w:val="TAC"/>
              <w:rPr>
                <w:rFonts w:eastAsia="PMingLiU"/>
              </w:rPr>
            </w:pPr>
          </w:p>
        </w:tc>
      </w:tr>
      <w:tr w:rsidR="000F5631" w:rsidRPr="005B00C6" w14:paraId="5DCE2DD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E0EAF95" w14:textId="77777777" w:rsidR="000F5631" w:rsidRPr="005B00C6" w:rsidRDefault="000F5631" w:rsidP="004E5223">
            <w:pPr>
              <w:pStyle w:val="TAL"/>
              <w:rPr>
                <w:rFonts w:eastAsia="PMingLiU"/>
                <w:lang w:eastAsia="ja-JP"/>
              </w:rPr>
            </w:pPr>
            <w:r w:rsidRPr="005B00C6">
              <w:t>DC_1A_n78A-n79A</w:t>
            </w:r>
          </w:p>
        </w:tc>
        <w:tc>
          <w:tcPr>
            <w:tcW w:w="922" w:type="pct"/>
            <w:tcBorders>
              <w:top w:val="single" w:sz="4" w:space="0" w:color="auto"/>
              <w:left w:val="single" w:sz="4" w:space="0" w:color="auto"/>
              <w:bottom w:val="single" w:sz="4" w:space="0" w:color="auto"/>
              <w:right w:val="single" w:sz="4" w:space="0" w:color="auto"/>
            </w:tcBorders>
          </w:tcPr>
          <w:p w14:paraId="4472CBD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02890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34F21BE" w14:textId="77777777" w:rsidR="000F5631" w:rsidRPr="005B00C6" w:rsidRDefault="000F5631" w:rsidP="004E5223">
            <w:pPr>
              <w:pStyle w:val="TAC"/>
              <w:rPr>
                <w:rFonts w:eastAsia="PMingLiU"/>
              </w:rPr>
            </w:pPr>
          </w:p>
        </w:tc>
      </w:tr>
      <w:tr w:rsidR="000F5631" w:rsidRPr="005B00C6" w14:paraId="2ABFCF5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9C1B4AC" w14:textId="77777777" w:rsidR="000F5631" w:rsidRPr="005B00C6" w:rsidRDefault="000F5631" w:rsidP="004E5223">
            <w:pPr>
              <w:pStyle w:val="TAL"/>
            </w:pPr>
            <w:r w:rsidRPr="005B00C6">
              <w:t>DC_2A-13A_n77A</w:t>
            </w:r>
          </w:p>
        </w:tc>
        <w:tc>
          <w:tcPr>
            <w:tcW w:w="922" w:type="pct"/>
            <w:tcBorders>
              <w:top w:val="single" w:sz="4" w:space="0" w:color="auto"/>
              <w:left w:val="single" w:sz="4" w:space="0" w:color="auto"/>
              <w:bottom w:val="single" w:sz="4" w:space="0" w:color="auto"/>
              <w:right w:val="single" w:sz="4" w:space="0" w:color="auto"/>
            </w:tcBorders>
          </w:tcPr>
          <w:p w14:paraId="273D1855"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DDB334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D4BA9DA" w14:textId="77777777" w:rsidR="000F5631" w:rsidRPr="005B00C6" w:rsidRDefault="000F5631" w:rsidP="004E5223">
            <w:pPr>
              <w:pStyle w:val="TAC"/>
              <w:rPr>
                <w:rFonts w:eastAsia="PMingLiU"/>
              </w:rPr>
            </w:pPr>
          </w:p>
        </w:tc>
      </w:tr>
      <w:tr w:rsidR="000F5631" w:rsidRPr="005B00C6" w14:paraId="0DCF30A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82DAFC" w14:textId="77777777" w:rsidR="000F5631" w:rsidRPr="005B00C6" w:rsidRDefault="000F5631" w:rsidP="004E5223">
            <w:pPr>
              <w:keepNext/>
              <w:keepLines/>
              <w:spacing w:after="0"/>
              <w:rPr>
                <w:rFonts w:ascii="Arial" w:hAnsi="Arial"/>
                <w:sz w:val="18"/>
              </w:rPr>
            </w:pPr>
            <w:r w:rsidRPr="005B00C6">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0617B1DE" w14:textId="77777777" w:rsidR="000F5631" w:rsidRPr="005B00C6" w:rsidRDefault="000F5631" w:rsidP="004E5223">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0F4D97"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24207FAF" w14:textId="77777777" w:rsidR="000F5631" w:rsidRPr="005B00C6" w:rsidRDefault="000F5631" w:rsidP="004E5223">
            <w:pPr>
              <w:pStyle w:val="TAC"/>
            </w:pPr>
          </w:p>
        </w:tc>
      </w:tr>
      <w:tr w:rsidR="000F5631" w:rsidRPr="005B00C6" w14:paraId="71710D5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089FC23" w14:textId="77777777" w:rsidR="000F5631" w:rsidRPr="005B00C6" w:rsidRDefault="000F5631" w:rsidP="004E5223">
            <w:pPr>
              <w:keepNext/>
              <w:keepLines/>
              <w:spacing w:after="0"/>
              <w:rPr>
                <w:rFonts w:ascii="Arial" w:hAnsi="Arial"/>
                <w:sz w:val="18"/>
                <w:lang w:eastAsia="zh-CN"/>
              </w:rPr>
            </w:pPr>
            <w:r w:rsidRPr="005B00C6">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289AAE85" w14:textId="77777777" w:rsidR="000F5631" w:rsidRPr="005B00C6" w:rsidRDefault="000F5631" w:rsidP="004E5223">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5125FC0F"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394399D3" w14:textId="77777777" w:rsidR="000F5631" w:rsidRPr="005B00C6" w:rsidRDefault="000F5631" w:rsidP="004E5223">
            <w:pPr>
              <w:pStyle w:val="TAC"/>
            </w:pPr>
          </w:p>
        </w:tc>
      </w:tr>
      <w:tr w:rsidR="000F5631" w:rsidRPr="005B00C6" w14:paraId="01C574D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919ACB5" w14:textId="77777777" w:rsidR="000F5631" w:rsidRPr="005B00C6" w:rsidRDefault="000F5631" w:rsidP="004E5223">
            <w:pPr>
              <w:keepNext/>
              <w:keepLines/>
              <w:spacing w:after="0"/>
              <w:rPr>
                <w:rFonts w:ascii="Arial" w:hAnsi="Arial"/>
                <w:sz w:val="18"/>
                <w:lang w:eastAsia="zh-CN"/>
              </w:rPr>
            </w:pPr>
            <w:r w:rsidRPr="005B00C6">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09035707" w14:textId="77777777" w:rsidR="000F5631" w:rsidRPr="005B00C6" w:rsidRDefault="000F5631" w:rsidP="004E5223">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602E4EA7"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6B8C55D3" w14:textId="77777777" w:rsidR="000F5631" w:rsidRPr="005B00C6" w:rsidRDefault="000F5631" w:rsidP="004E5223">
            <w:pPr>
              <w:pStyle w:val="TAC"/>
            </w:pPr>
          </w:p>
        </w:tc>
      </w:tr>
      <w:tr w:rsidR="000F5631" w:rsidRPr="005B00C6" w14:paraId="38AAB80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20393F" w14:textId="77777777" w:rsidR="000F5631" w:rsidRPr="005B00C6" w:rsidRDefault="000F5631" w:rsidP="004E5223">
            <w:pPr>
              <w:pStyle w:val="TAL"/>
              <w:rPr>
                <w:lang w:eastAsia="zh-CN"/>
              </w:rPr>
            </w:pPr>
            <w:r w:rsidRPr="005B00C6">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6240D0E5" w14:textId="77777777" w:rsidR="000F5631" w:rsidRPr="005B00C6" w:rsidRDefault="000F5631" w:rsidP="004E5223">
            <w:pPr>
              <w:pStyle w:val="TAC"/>
              <w:rPr>
                <w:rFonts w:eastAsia="SimSun"/>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6B9ADC12"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EF99A8C" w14:textId="77777777" w:rsidR="000F5631" w:rsidRPr="005B00C6" w:rsidRDefault="000F5631" w:rsidP="004E5223">
            <w:pPr>
              <w:pStyle w:val="TAC"/>
              <w:rPr>
                <w:rFonts w:eastAsia="PMingLiU"/>
              </w:rPr>
            </w:pPr>
          </w:p>
        </w:tc>
      </w:tr>
      <w:tr w:rsidR="000F5631" w:rsidRPr="005B00C6" w14:paraId="4FC0232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8622C0D" w14:textId="77777777" w:rsidR="000F5631" w:rsidRPr="005B00C6" w:rsidRDefault="000F5631" w:rsidP="004E5223">
            <w:pPr>
              <w:keepNext/>
              <w:keepLines/>
              <w:spacing w:after="0"/>
              <w:rPr>
                <w:rFonts w:ascii="Arial" w:eastAsia="SimSun" w:hAnsi="Arial"/>
                <w:sz w:val="18"/>
              </w:rPr>
            </w:pPr>
            <w:r w:rsidRPr="005B00C6">
              <w:rPr>
                <w:rFonts w:ascii="Arial" w:eastAsia="SimSun" w:hAnsi="Arial"/>
                <w:sz w:val="18"/>
                <w:lang w:eastAsia="fi-FI"/>
              </w:rPr>
              <w:t>DC_2</w:t>
            </w:r>
            <w:bookmarkStart w:id="20" w:name="OLE_LINK11"/>
            <w:r w:rsidRPr="005B00C6">
              <w:rPr>
                <w:rFonts w:ascii="Arial" w:eastAsia="SimSun" w:hAnsi="Arial"/>
                <w:sz w:val="18"/>
                <w:lang w:eastAsia="fi-FI"/>
              </w:rPr>
              <w:t>A-66A_n5A</w:t>
            </w:r>
            <w:bookmarkEnd w:id="20"/>
          </w:p>
        </w:tc>
        <w:tc>
          <w:tcPr>
            <w:tcW w:w="922" w:type="pct"/>
            <w:tcBorders>
              <w:top w:val="single" w:sz="4" w:space="0" w:color="auto"/>
              <w:left w:val="single" w:sz="4" w:space="0" w:color="auto"/>
              <w:bottom w:val="single" w:sz="4" w:space="0" w:color="auto"/>
              <w:right w:val="single" w:sz="4" w:space="0" w:color="auto"/>
            </w:tcBorders>
          </w:tcPr>
          <w:p w14:paraId="3940A3D9" w14:textId="77777777" w:rsidR="000F5631" w:rsidRPr="005B00C6" w:rsidRDefault="000F5631" w:rsidP="004E5223">
            <w:pPr>
              <w:pStyle w:val="TAC"/>
              <w:rPr>
                <w:rFonts w:eastAsia="SimSun"/>
                <w:lang w:eastAsia="zh-CN"/>
              </w:rPr>
            </w:pPr>
            <w:r w:rsidRPr="005B00C6">
              <w:rPr>
                <w:rFonts w:eastAsia="SimSun"/>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7FDA8D5A"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E6DA782" w14:textId="77777777" w:rsidR="000F5631" w:rsidRPr="005B00C6" w:rsidRDefault="000F5631" w:rsidP="004E5223">
            <w:pPr>
              <w:pStyle w:val="TAC"/>
              <w:rPr>
                <w:rFonts w:eastAsia="PMingLiU"/>
              </w:rPr>
            </w:pPr>
          </w:p>
        </w:tc>
      </w:tr>
      <w:tr w:rsidR="000F5631" w:rsidRPr="005B00C6" w14:paraId="7049A85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910A167" w14:textId="77777777" w:rsidR="000F5631" w:rsidRPr="005B00C6" w:rsidRDefault="000F5631" w:rsidP="004E5223">
            <w:pPr>
              <w:pStyle w:val="TAL"/>
              <w:rPr>
                <w:rFonts w:eastAsia="PMingLiU"/>
                <w:lang w:eastAsia="ja-JP"/>
              </w:rPr>
            </w:pPr>
            <w:r w:rsidRPr="005B00C6">
              <w:t>DC_2A-66A_n71A</w:t>
            </w:r>
          </w:p>
        </w:tc>
        <w:tc>
          <w:tcPr>
            <w:tcW w:w="922" w:type="pct"/>
            <w:tcBorders>
              <w:top w:val="single" w:sz="4" w:space="0" w:color="auto"/>
              <w:left w:val="single" w:sz="4" w:space="0" w:color="auto"/>
              <w:bottom w:val="single" w:sz="4" w:space="0" w:color="auto"/>
              <w:right w:val="single" w:sz="4" w:space="0" w:color="auto"/>
            </w:tcBorders>
          </w:tcPr>
          <w:p w14:paraId="2E0C9BED"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C68CB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0113C78" w14:textId="77777777" w:rsidR="000F5631" w:rsidRPr="005B00C6" w:rsidRDefault="000F5631" w:rsidP="004E5223">
            <w:pPr>
              <w:pStyle w:val="TAC"/>
              <w:rPr>
                <w:rFonts w:eastAsia="PMingLiU"/>
              </w:rPr>
            </w:pPr>
          </w:p>
        </w:tc>
      </w:tr>
      <w:tr w:rsidR="000F5631" w:rsidRPr="005B00C6" w14:paraId="57DE98A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4CB6519" w14:textId="77777777" w:rsidR="000F5631" w:rsidRPr="005B00C6" w:rsidRDefault="000F5631" w:rsidP="004E5223">
            <w:pPr>
              <w:pStyle w:val="TAL"/>
            </w:pPr>
            <w:r w:rsidRPr="005B00C6">
              <w:t>DC_2A-66A_n77A</w:t>
            </w:r>
          </w:p>
        </w:tc>
        <w:tc>
          <w:tcPr>
            <w:tcW w:w="922" w:type="pct"/>
            <w:tcBorders>
              <w:top w:val="single" w:sz="4" w:space="0" w:color="auto"/>
              <w:left w:val="single" w:sz="4" w:space="0" w:color="auto"/>
              <w:bottom w:val="single" w:sz="4" w:space="0" w:color="auto"/>
              <w:right w:val="single" w:sz="4" w:space="0" w:color="auto"/>
            </w:tcBorders>
          </w:tcPr>
          <w:p w14:paraId="19F24E1F"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ABAD2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81EFD0B" w14:textId="77777777" w:rsidR="000F5631" w:rsidRPr="005B00C6" w:rsidRDefault="000F5631" w:rsidP="004E5223">
            <w:pPr>
              <w:pStyle w:val="TAC"/>
              <w:rPr>
                <w:rFonts w:eastAsia="PMingLiU"/>
              </w:rPr>
            </w:pPr>
          </w:p>
        </w:tc>
      </w:tr>
      <w:tr w:rsidR="000F5631" w:rsidRPr="005B00C6" w14:paraId="182FC0C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19298FB" w14:textId="77777777" w:rsidR="000F5631" w:rsidRPr="005B00C6" w:rsidRDefault="000F5631" w:rsidP="004E5223">
            <w:pPr>
              <w:pStyle w:val="TAL"/>
              <w:rPr>
                <w:rFonts w:eastAsia="PMingLiU"/>
                <w:lang w:eastAsia="ja-JP"/>
              </w:rPr>
            </w:pPr>
            <w:r w:rsidRPr="005B00C6">
              <w:t>DC_2A-(n)71AA</w:t>
            </w:r>
          </w:p>
        </w:tc>
        <w:tc>
          <w:tcPr>
            <w:tcW w:w="922" w:type="pct"/>
            <w:tcBorders>
              <w:top w:val="single" w:sz="4" w:space="0" w:color="auto"/>
              <w:left w:val="single" w:sz="4" w:space="0" w:color="auto"/>
              <w:bottom w:val="single" w:sz="4" w:space="0" w:color="auto"/>
              <w:right w:val="single" w:sz="4" w:space="0" w:color="auto"/>
            </w:tcBorders>
          </w:tcPr>
          <w:p w14:paraId="4003A10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644C30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6FB0D07" w14:textId="77777777" w:rsidR="000F5631" w:rsidRPr="005B00C6" w:rsidRDefault="000F5631" w:rsidP="004E5223">
            <w:pPr>
              <w:pStyle w:val="TAC"/>
              <w:rPr>
                <w:rFonts w:eastAsia="PMingLiU"/>
              </w:rPr>
            </w:pPr>
          </w:p>
        </w:tc>
      </w:tr>
      <w:tr w:rsidR="000F5631" w:rsidRPr="005B00C6" w14:paraId="19E6C23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B044AAA" w14:textId="77777777" w:rsidR="000F5631" w:rsidRPr="005B00C6" w:rsidRDefault="000F5631" w:rsidP="004E5223">
            <w:pPr>
              <w:pStyle w:val="TAL"/>
            </w:pPr>
            <w:r w:rsidRPr="005B00C6">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6EB165EC"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6A00CD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519628E" w14:textId="77777777" w:rsidR="000F5631" w:rsidRPr="005B00C6" w:rsidRDefault="000F5631" w:rsidP="004E5223">
            <w:pPr>
              <w:pStyle w:val="TAC"/>
              <w:rPr>
                <w:rFonts w:eastAsia="PMingLiU"/>
              </w:rPr>
            </w:pPr>
          </w:p>
        </w:tc>
      </w:tr>
      <w:tr w:rsidR="000F5631" w:rsidRPr="005B00C6" w14:paraId="170B4D6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4B6AA80" w14:textId="77777777" w:rsidR="000F5631" w:rsidRPr="005B00C6" w:rsidRDefault="000F5631" w:rsidP="004E5223">
            <w:pPr>
              <w:pStyle w:val="TAL"/>
            </w:pPr>
            <w:r w:rsidRPr="005B00C6">
              <w:rPr>
                <w:lang w:eastAsia="zh-CN"/>
              </w:rPr>
              <w:lastRenderedPageBreak/>
              <w:t>DC_3A_n1A-n79A</w:t>
            </w:r>
          </w:p>
        </w:tc>
        <w:tc>
          <w:tcPr>
            <w:tcW w:w="922" w:type="pct"/>
            <w:tcBorders>
              <w:top w:val="single" w:sz="4" w:space="0" w:color="auto"/>
              <w:left w:val="single" w:sz="4" w:space="0" w:color="auto"/>
              <w:bottom w:val="single" w:sz="4" w:space="0" w:color="auto"/>
              <w:right w:val="single" w:sz="4" w:space="0" w:color="auto"/>
            </w:tcBorders>
          </w:tcPr>
          <w:p w14:paraId="2EB7D282"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5D138F2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268BC44" w14:textId="77777777" w:rsidR="000F5631" w:rsidRPr="005B00C6" w:rsidRDefault="000F5631" w:rsidP="004E5223">
            <w:pPr>
              <w:pStyle w:val="TAC"/>
              <w:rPr>
                <w:rFonts w:eastAsia="PMingLiU"/>
              </w:rPr>
            </w:pPr>
          </w:p>
        </w:tc>
      </w:tr>
      <w:tr w:rsidR="000F5631" w:rsidRPr="005B00C6" w14:paraId="2327452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A533F3" w14:textId="77777777" w:rsidR="000F5631" w:rsidRPr="005B00C6" w:rsidRDefault="000F5631" w:rsidP="004E5223">
            <w:pPr>
              <w:pStyle w:val="TAL"/>
            </w:pPr>
            <w:r w:rsidRPr="005B00C6">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07C6A85A"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B354B9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6A14028" w14:textId="77777777" w:rsidR="000F5631" w:rsidRPr="005B00C6" w:rsidRDefault="000F5631" w:rsidP="004E5223">
            <w:pPr>
              <w:pStyle w:val="TAC"/>
              <w:rPr>
                <w:rFonts w:eastAsia="PMingLiU"/>
              </w:rPr>
            </w:pPr>
          </w:p>
        </w:tc>
      </w:tr>
      <w:tr w:rsidR="000F5631" w:rsidRPr="005B00C6" w14:paraId="73894A3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495B8EC" w14:textId="77777777" w:rsidR="000F5631" w:rsidRPr="005B00C6" w:rsidRDefault="000F5631" w:rsidP="004E5223">
            <w:pPr>
              <w:pStyle w:val="TAL"/>
            </w:pPr>
            <w:r w:rsidRPr="005B00C6">
              <w:t>DC_3A-7A_n1A</w:t>
            </w:r>
          </w:p>
        </w:tc>
        <w:tc>
          <w:tcPr>
            <w:tcW w:w="922" w:type="pct"/>
            <w:tcBorders>
              <w:top w:val="single" w:sz="4" w:space="0" w:color="auto"/>
              <w:left w:val="single" w:sz="4" w:space="0" w:color="auto"/>
              <w:bottom w:val="single" w:sz="4" w:space="0" w:color="auto"/>
              <w:right w:val="single" w:sz="4" w:space="0" w:color="auto"/>
            </w:tcBorders>
          </w:tcPr>
          <w:p w14:paraId="6EE40CF3"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D1B09A"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070D432" w14:textId="77777777" w:rsidR="000F5631" w:rsidRPr="005B00C6" w:rsidRDefault="000F5631" w:rsidP="004E5223">
            <w:pPr>
              <w:pStyle w:val="TAC"/>
              <w:rPr>
                <w:rFonts w:eastAsia="PMingLiU"/>
              </w:rPr>
            </w:pPr>
          </w:p>
        </w:tc>
      </w:tr>
      <w:tr w:rsidR="000F5631" w:rsidRPr="005B00C6" w14:paraId="67ABA73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4F222AF" w14:textId="77777777" w:rsidR="000F5631" w:rsidRPr="005B00C6" w:rsidRDefault="000F5631" w:rsidP="004E5223">
            <w:pPr>
              <w:pStyle w:val="TAL"/>
            </w:pPr>
            <w:r w:rsidRPr="005B00C6">
              <w:t>DC_3A-7A_n5A</w:t>
            </w:r>
          </w:p>
        </w:tc>
        <w:tc>
          <w:tcPr>
            <w:tcW w:w="922" w:type="pct"/>
            <w:tcBorders>
              <w:top w:val="single" w:sz="4" w:space="0" w:color="auto"/>
              <w:left w:val="single" w:sz="4" w:space="0" w:color="auto"/>
              <w:bottom w:val="single" w:sz="4" w:space="0" w:color="auto"/>
              <w:right w:val="single" w:sz="4" w:space="0" w:color="auto"/>
            </w:tcBorders>
          </w:tcPr>
          <w:p w14:paraId="08297EA7"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EC6F8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B7EB9D3" w14:textId="77777777" w:rsidR="000F5631" w:rsidRPr="005B00C6" w:rsidRDefault="000F5631" w:rsidP="004E5223">
            <w:pPr>
              <w:pStyle w:val="TAC"/>
              <w:rPr>
                <w:rFonts w:eastAsia="PMingLiU"/>
              </w:rPr>
            </w:pPr>
          </w:p>
        </w:tc>
      </w:tr>
      <w:tr w:rsidR="000F5631" w:rsidRPr="005B00C6" w14:paraId="12CA268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F3A174F" w14:textId="77777777" w:rsidR="000F5631" w:rsidRPr="005B00C6" w:rsidRDefault="000F5631" w:rsidP="004E5223">
            <w:pPr>
              <w:pStyle w:val="TAL"/>
            </w:pPr>
            <w:r w:rsidRPr="005B00C6">
              <w:t>DC_3A-7A_n</w:t>
            </w:r>
            <w:r>
              <w:t>8</w:t>
            </w:r>
            <w:r w:rsidRPr="005B00C6">
              <w:t>A</w:t>
            </w:r>
          </w:p>
        </w:tc>
        <w:tc>
          <w:tcPr>
            <w:tcW w:w="922" w:type="pct"/>
            <w:tcBorders>
              <w:top w:val="single" w:sz="4" w:space="0" w:color="auto"/>
              <w:left w:val="single" w:sz="4" w:space="0" w:color="auto"/>
              <w:bottom w:val="single" w:sz="4" w:space="0" w:color="auto"/>
              <w:right w:val="single" w:sz="4" w:space="0" w:color="auto"/>
            </w:tcBorders>
          </w:tcPr>
          <w:p w14:paraId="329D0BFD"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E1BE0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843F991" w14:textId="77777777" w:rsidR="000F5631" w:rsidRPr="005B00C6" w:rsidRDefault="000F5631" w:rsidP="004E5223">
            <w:pPr>
              <w:pStyle w:val="TAC"/>
              <w:rPr>
                <w:rFonts w:eastAsia="PMingLiU"/>
              </w:rPr>
            </w:pPr>
          </w:p>
        </w:tc>
      </w:tr>
      <w:tr w:rsidR="000F5631" w:rsidRPr="005B00C6" w14:paraId="0FB2D901"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0344C93" w14:textId="77777777" w:rsidR="000F5631" w:rsidRPr="005B00C6" w:rsidRDefault="000F5631" w:rsidP="004E5223">
            <w:pPr>
              <w:pStyle w:val="TAL"/>
            </w:pPr>
            <w:r w:rsidRPr="005B00C6">
              <w:t>DC_3A-7A_n28A</w:t>
            </w:r>
          </w:p>
        </w:tc>
        <w:tc>
          <w:tcPr>
            <w:tcW w:w="922" w:type="pct"/>
            <w:tcBorders>
              <w:top w:val="single" w:sz="4" w:space="0" w:color="auto"/>
              <w:left w:val="single" w:sz="4" w:space="0" w:color="auto"/>
              <w:bottom w:val="single" w:sz="4" w:space="0" w:color="auto"/>
              <w:right w:val="single" w:sz="4" w:space="0" w:color="auto"/>
            </w:tcBorders>
          </w:tcPr>
          <w:p w14:paraId="216A8D3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B7C9A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8BFC344" w14:textId="77777777" w:rsidR="000F5631" w:rsidRPr="005B00C6" w:rsidRDefault="000F5631" w:rsidP="004E5223">
            <w:pPr>
              <w:pStyle w:val="TAC"/>
              <w:rPr>
                <w:rFonts w:eastAsia="PMingLiU"/>
              </w:rPr>
            </w:pPr>
          </w:p>
        </w:tc>
      </w:tr>
      <w:tr w:rsidR="000F5631" w:rsidRPr="005B00C6" w14:paraId="1D890B5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B3BB1E9" w14:textId="77777777" w:rsidR="000F5631" w:rsidRPr="005B00C6" w:rsidRDefault="000F5631" w:rsidP="004E5223">
            <w:pPr>
              <w:pStyle w:val="TAL"/>
            </w:pPr>
            <w:r w:rsidRPr="005B00C6">
              <w:t>DC_3A-7A_n78A</w:t>
            </w:r>
          </w:p>
        </w:tc>
        <w:tc>
          <w:tcPr>
            <w:tcW w:w="922" w:type="pct"/>
            <w:tcBorders>
              <w:top w:val="single" w:sz="4" w:space="0" w:color="auto"/>
              <w:left w:val="single" w:sz="4" w:space="0" w:color="auto"/>
              <w:bottom w:val="single" w:sz="4" w:space="0" w:color="auto"/>
              <w:right w:val="single" w:sz="4" w:space="0" w:color="auto"/>
            </w:tcBorders>
          </w:tcPr>
          <w:p w14:paraId="1C251A7A"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75843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55D761C" w14:textId="77777777" w:rsidR="000F5631" w:rsidRPr="005B00C6" w:rsidRDefault="000F5631" w:rsidP="004E5223">
            <w:pPr>
              <w:pStyle w:val="TAC"/>
              <w:rPr>
                <w:rFonts w:eastAsia="PMingLiU"/>
              </w:rPr>
            </w:pPr>
          </w:p>
        </w:tc>
      </w:tr>
      <w:tr w:rsidR="000F5631" w:rsidRPr="005B00C6" w14:paraId="6BC5FB0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D856D37" w14:textId="77777777" w:rsidR="000F5631" w:rsidRPr="005B00C6" w:rsidRDefault="000F5631" w:rsidP="004E5223">
            <w:pPr>
              <w:pStyle w:val="TAL"/>
            </w:pPr>
            <w:r w:rsidRPr="005B00C6">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72BB9192" w14:textId="77777777" w:rsidR="000F5631" w:rsidRPr="005B00C6" w:rsidRDefault="000F5631" w:rsidP="004E5223">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CC8FE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2B8EF6C" w14:textId="77777777" w:rsidR="000F5631" w:rsidRPr="005B00C6" w:rsidRDefault="000F5631" w:rsidP="004E5223">
            <w:pPr>
              <w:pStyle w:val="TAC"/>
              <w:rPr>
                <w:rFonts w:eastAsia="PMingLiU"/>
              </w:rPr>
            </w:pPr>
          </w:p>
        </w:tc>
      </w:tr>
      <w:tr w:rsidR="000F5631" w:rsidRPr="005B00C6" w14:paraId="2956F2A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53BC12A" w14:textId="77777777" w:rsidR="000F5631" w:rsidRPr="005B00C6" w:rsidRDefault="000F5631" w:rsidP="004E5223">
            <w:pPr>
              <w:pStyle w:val="TAL"/>
              <w:rPr>
                <w:rStyle w:val="TAL0"/>
              </w:rPr>
            </w:pPr>
            <w:r w:rsidRPr="005B00C6">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006E33B7" w14:textId="77777777" w:rsidR="000F5631" w:rsidRPr="005B00C6" w:rsidRDefault="000F5631" w:rsidP="004E5223">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C2A39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C0A7C80" w14:textId="77777777" w:rsidR="000F5631" w:rsidRPr="005B00C6" w:rsidRDefault="000F5631" w:rsidP="004E5223">
            <w:pPr>
              <w:pStyle w:val="TAC"/>
              <w:rPr>
                <w:rFonts w:eastAsia="PMingLiU"/>
              </w:rPr>
            </w:pPr>
          </w:p>
        </w:tc>
      </w:tr>
      <w:tr w:rsidR="000F5631" w:rsidRPr="005B00C6" w14:paraId="607EA330" w14:textId="77777777" w:rsidTr="004E5223">
        <w:trPr>
          <w:cantSplit/>
          <w:trHeight w:val="188"/>
          <w:jc w:val="center"/>
          <w:ins w:id="21" w:author="유승준" w:date="2023-05-13T01:43:00Z"/>
        </w:trPr>
        <w:tc>
          <w:tcPr>
            <w:tcW w:w="1857" w:type="pct"/>
            <w:tcBorders>
              <w:top w:val="single" w:sz="4" w:space="0" w:color="auto"/>
              <w:left w:val="single" w:sz="4" w:space="0" w:color="auto"/>
              <w:bottom w:val="single" w:sz="4" w:space="0" w:color="auto"/>
              <w:right w:val="single" w:sz="4" w:space="0" w:color="auto"/>
            </w:tcBorders>
          </w:tcPr>
          <w:p w14:paraId="07A8096A" w14:textId="77777777" w:rsidR="000F5631" w:rsidRPr="005B00C6" w:rsidRDefault="000F5631" w:rsidP="004E5223">
            <w:pPr>
              <w:pStyle w:val="TAL"/>
              <w:rPr>
                <w:ins w:id="22" w:author="유승준" w:date="2023-05-13T01:43:00Z"/>
                <w:rStyle w:val="TAL0"/>
                <w:lang w:eastAsia="ko-KR"/>
              </w:rPr>
            </w:pPr>
            <w:ins w:id="23" w:author="유승준" w:date="2023-05-13T01:43:00Z">
              <w:r>
                <w:rPr>
                  <w:rStyle w:val="TAL0"/>
                  <w:rFonts w:hint="eastAsia"/>
                  <w:lang w:eastAsia="ko-KR"/>
                </w:rPr>
                <w:t>D</w:t>
              </w:r>
              <w:r>
                <w:rPr>
                  <w:rStyle w:val="TAL0"/>
                  <w:lang w:eastAsia="ko-KR"/>
                </w:rPr>
                <w:t>C_3A-8A_n77A</w:t>
              </w:r>
            </w:ins>
          </w:p>
        </w:tc>
        <w:tc>
          <w:tcPr>
            <w:tcW w:w="922" w:type="pct"/>
            <w:tcBorders>
              <w:top w:val="single" w:sz="4" w:space="0" w:color="auto"/>
              <w:left w:val="single" w:sz="4" w:space="0" w:color="auto"/>
              <w:bottom w:val="single" w:sz="4" w:space="0" w:color="auto"/>
              <w:right w:val="single" w:sz="4" w:space="0" w:color="auto"/>
            </w:tcBorders>
          </w:tcPr>
          <w:p w14:paraId="547DD254" w14:textId="77777777" w:rsidR="000F5631" w:rsidRPr="00375440" w:rsidRDefault="000F5631" w:rsidP="004E5223">
            <w:pPr>
              <w:pStyle w:val="TAC"/>
              <w:rPr>
                <w:ins w:id="24" w:author="유승준" w:date="2023-05-13T01:43:00Z"/>
                <w:rFonts w:cs="CG Times (WN)"/>
                <w:lang w:eastAsia="ko-KR"/>
              </w:rPr>
            </w:pPr>
            <w:ins w:id="25" w:author="유승준" w:date="2023-05-13T01:43:00Z">
              <w:r>
                <w:rPr>
                  <w:rFonts w:cs="CG Times (WN)" w:hint="eastAsia"/>
                  <w:lang w:eastAsia="ko-KR"/>
                </w:rPr>
                <w:t>R</w:t>
              </w:r>
              <w:r>
                <w:rPr>
                  <w:rFonts w:cs="CG Times (WN)"/>
                  <w:lang w:eastAsia="ko-KR"/>
                </w:rPr>
                <w:t>el-16</w:t>
              </w:r>
            </w:ins>
          </w:p>
        </w:tc>
        <w:tc>
          <w:tcPr>
            <w:tcW w:w="362" w:type="pct"/>
            <w:tcBorders>
              <w:top w:val="single" w:sz="4" w:space="0" w:color="auto"/>
              <w:left w:val="single" w:sz="4" w:space="0" w:color="auto"/>
              <w:bottom w:val="single" w:sz="4" w:space="0" w:color="auto"/>
              <w:right w:val="single" w:sz="4" w:space="0" w:color="auto"/>
            </w:tcBorders>
          </w:tcPr>
          <w:p w14:paraId="79FAC627" w14:textId="77777777" w:rsidR="000F5631" w:rsidRPr="005B00C6" w:rsidRDefault="000F5631" w:rsidP="004E5223">
            <w:pPr>
              <w:pStyle w:val="TAC"/>
              <w:rPr>
                <w:ins w:id="26" w:author="유승준" w:date="2023-05-13T01:43:00Z"/>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490C267" w14:textId="77777777" w:rsidR="000F5631" w:rsidRPr="005B00C6" w:rsidRDefault="000F5631" w:rsidP="004E5223">
            <w:pPr>
              <w:pStyle w:val="TAC"/>
              <w:rPr>
                <w:ins w:id="27" w:author="유승준" w:date="2023-05-13T01:43:00Z"/>
                <w:rFonts w:eastAsia="PMingLiU"/>
              </w:rPr>
            </w:pPr>
          </w:p>
        </w:tc>
      </w:tr>
      <w:tr w:rsidR="000F5631" w:rsidRPr="005B00C6" w14:paraId="2645BF0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54743FF" w14:textId="77777777" w:rsidR="000F5631" w:rsidRPr="005B00C6" w:rsidRDefault="000F5631" w:rsidP="004E5223">
            <w:pPr>
              <w:pStyle w:val="TAL"/>
              <w:rPr>
                <w:rStyle w:val="TAL0"/>
              </w:rPr>
            </w:pPr>
            <w:r w:rsidRPr="005B00C6">
              <w:t>DC_3A-8A_n78A</w:t>
            </w:r>
          </w:p>
        </w:tc>
        <w:tc>
          <w:tcPr>
            <w:tcW w:w="922" w:type="pct"/>
            <w:tcBorders>
              <w:top w:val="single" w:sz="4" w:space="0" w:color="auto"/>
              <w:left w:val="single" w:sz="4" w:space="0" w:color="auto"/>
              <w:bottom w:val="single" w:sz="4" w:space="0" w:color="auto"/>
              <w:right w:val="single" w:sz="4" w:space="0" w:color="auto"/>
            </w:tcBorders>
          </w:tcPr>
          <w:p w14:paraId="4A088C7D" w14:textId="77777777" w:rsidR="000F5631" w:rsidRPr="005B00C6" w:rsidRDefault="000F5631" w:rsidP="004E5223">
            <w:pPr>
              <w:pStyle w:val="TAC"/>
              <w:rPr>
                <w:rFonts w:eastAsia="CG Times (WN)" w:cs="CG Times (WN)"/>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02852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CBC1386" w14:textId="77777777" w:rsidR="000F5631" w:rsidRPr="005B00C6" w:rsidRDefault="000F5631" w:rsidP="004E5223">
            <w:pPr>
              <w:pStyle w:val="TAC"/>
              <w:rPr>
                <w:rFonts w:eastAsia="PMingLiU"/>
              </w:rPr>
            </w:pPr>
          </w:p>
        </w:tc>
      </w:tr>
      <w:tr w:rsidR="000F5631" w:rsidRPr="005B00C6" w14:paraId="225FE54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CBEC7C9" w14:textId="77777777" w:rsidR="000F5631" w:rsidRPr="005B00C6" w:rsidRDefault="000F5631" w:rsidP="004E5223">
            <w:pPr>
              <w:pStyle w:val="TAL"/>
              <w:rPr>
                <w:rStyle w:val="TAL0"/>
              </w:rPr>
            </w:pPr>
            <w:r w:rsidRPr="005B00C6">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1E034C1A" w14:textId="77777777" w:rsidR="000F5631" w:rsidRPr="005B00C6" w:rsidRDefault="000F5631" w:rsidP="004E5223">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F8B525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EE3C095" w14:textId="77777777" w:rsidR="000F5631" w:rsidRPr="005B00C6" w:rsidRDefault="000F5631" w:rsidP="004E5223">
            <w:pPr>
              <w:pStyle w:val="TAC"/>
              <w:rPr>
                <w:rFonts w:eastAsia="PMingLiU"/>
              </w:rPr>
            </w:pPr>
          </w:p>
        </w:tc>
      </w:tr>
      <w:tr w:rsidR="000F5631" w:rsidRPr="005B00C6" w14:paraId="0B27127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3EBA3C4" w14:textId="77777777" w:rsidR="000F5631" w:rsidRPr="005B00C6" w:rsidRDefault="000F5631" w:rsidP="004E5223">
            <w:pPr>
              <w:pStyle w:val="TAL"/>
            </w:pPr>
            <w:r w:rsidRPr="005B00C6">
              <w:t>DC_3A-18A_n77A</w:t>
            </w:r>
          </w:p>
        </w:tc>
        <w:tc>
          <w:tcPr>
            <w:tcW w:w="922" w:type="pct"/>
            <w:tcBorders>
              <w:top w:val="single" w:sz="4" w:space="0" w:color="auto"/>
              <w:left w:val="single" w:sz="4" w:space="0" w:color="auto"/>
              <w:bottom w:val="single" w:sz="4" w:space="0" w:color="auto"/>
              <w:right w:val="single" w:sz="4" w:space="0" w:color="auto"/>
            </w:tcBorders>
          </w:tcPr>
          <w:p w14:paraId="11F68147" w14:textId="77777777" w:rsidR="000F5631" w:rsidRPr="005B00C6" w:rsidRDefault="000F5631" w:rsidP="004E5223">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8CA49E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382C75D" w14:textId="77777777" w:rsidR="000F5631" w:rsidRPr="005B00C6" w:rsidRDefault="000F5631" w:rsidP="004E5223">
            <w:pPr>
              <w:pStyle w:val="TAC"/>
              <w:rPr>
                <w:rFonts w:eastAsia="PMingLiU"/>
              </w:rPr>
            </w:pPr>
          </w:p>
        </w:tc>
      </w:tr>
      <w:tr w:rsidR="000F5631" w:rsidRPr="005B00C6" w14:paraId="54DCD8B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4FBB38B" w14:textId="77777777" w:rsidR="000F5631" w:rsidRPr="005B00C6" w:rsidRDefault="000F5631" w:rsidP="004E5223">
            <w:pPr>
              <w:pStyle w:val="TAL"/>
            </w:pPr>
            <w:r w:rsidRPr="005B00C6">
              <w:t>DC_3A-18A_n78A</w:t>
            </w:r>
          </w:p>
        </w:tc>
        <w:tc>
          <w:tcPr>
            <w:tcW w:w="922" w:type="pct"/>
            <w:tcBorders>
              <w:top w:val="single" w:sz="4" w:space="0" w:color="auto"/>
              <w:left w:val="single" w:sz="4" w:space="0" w:color="auto"/>
              <w:bottom w:val="single" w:sz="4" w:space="0" w:color="auto"/>
              <w:right w:val="single" w:sz="4" w:space="0" w:color="auto"/>
            </w:tcBorders>
          </w:tcPr>
          <w:p w14:paraId="7723DFAB" w14:textId="77777777" w:rsidR="000F5631" w:rsidRPr="005B00C6" w:rsidRDefault="000F5631" w:rsidP="004E5223">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6488CD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8501FB3" w14:textId="77777777" w:rsidR="000F5631" w:rsidRPr="005B00C6" w:rsidRDefault="000F5631" w:rsidP="004E5223">
            <w:pPr>
              <w:pStyle w:val="TAC"/>
              <w:rPr>
                <w:rFonts w:eastAsia="PMingLiU"/>
              </w:rPr>
            </w:pPr>
          </w:p>
        </w:tc>
      </w:tr>
      <w:tr w:rsidR="000F5631" w:rsidRPr="005B00C6" w14:paraId="31824B70"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772B148" w14:textId="77777777" w:rsidR="000F5631" w:rsidRPr="005B00C6" w:rsidRDefault="000F5631" w:rsidP="004E5223">
            <w:pPr>
              <w:pStyle w:val="TAL"/>
              <w:rPr>
                <w:rStyle w:val="TAL0"/>
              </w:rPr>
            </w:pPr>
            <w:r w:rsidRPr="005B00C6">
              <w:t>DC_3A-19A_n1A</w:t>
            </w:r>
          </w:p>
        </w:tc>
        <w:tc>
          <w:tcPr>
            <w:tcW w:w="922" w:type="pct"/>
            <w:tcBorders>
              <w:top w:val="single" w:sz="4" w:space="0" w:color="auto"/>
              <w:left w:val="single" w:sz="4" w:space="0" w:color="auto"/>
              <w:bottom w:val="single" w:sz="4" w:space="0" w:color="auto"/>
              <w:right w:val="single" w:sz="4" w:space="0" w:color="auto"/>
            </w:tcBorders>
          </w:tcPr>
          <w:p w14:paraId="4607F7F7" w14:textId="77777777" w:rsidR="000F5631" w:rsidRPr="005B00C6" w:rsidRDefault="000F5631" w:rsidP="004E5223">
            <w:pPr>
              <w:pStyle w:val="TAC"/>
              <w:rPr>
                <w:rFonts w:eastAsia="CG Times (WN)" w:cs="CG Times (WN)"/>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AC08C4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7D27FED" w14:textId="77777777" w:rsidR="000F5631" w:rsidRPr="005B00C6" w:rsidRDefault="000F5631" w:rsidP="004E5223">
            <w:pPr>
              <w:pStyle w:val="TAC"/>
              <w:rPr>
                <w:rFonts w:eastAsia="PMingLiU"/>
              </w:rPr>
            </w:pPr>
          </w:p>
        </w:tc>
      </w:tr>
      <w:tr w:rsidR="000F5631" w:rsidRPr="005B00C6" w14:paraId="1E0D61E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E94E532" w14:textId="77777777" w:rsidR="000F5631" w:rsidRPr="005B00C6" w:rsidRDefault="000F5631" w:rsidP="004E5223">
            <w:pPr>
              <w:pStyle w:val="TAL"/>
            </w:pPr>
            <w:r w:rsidRPr="005B00C6">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6129A360"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56D8F9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72A550C" w14:textId="77777777" w:rsidR="000F5631" w:rsidRPr="005B00C6" w:rsidRDefault="000F5631" w:rsidP="004E5223">
            <w:pPr>
              <w:pStyle w:val="TAC"/>
              <w:rPr>
                <w:rFonts w:eastAsia="PMingLiU"/>
              </w:rPr>
            </w:pPr>
          </w:p>
        </w:tc>
      </w:tr>
      <w:tr w:rsidR="000F5631" w:rsidRPr="005B00C6" w14:paraId="2359E41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271019C" w14:textId="77777777" w:rsidR="000F5631" w:rsidRPr="005B00C6" w:rsidRDefault="000F5631" w:rsidP="004E5223">
            <w:pPr>
              <w:pStyle w:val="TAL"/>
              <w:rPr>
                <w:rFonts w:eastAsia="PMingLiU"/>
                <w:lang w:eastAsia="ja-JP"/>
              </w:rPr>
            </w:pPr>
            <w:r w:rsidRPr="005B00C6">
              <w:t>DC_3A-19A_n78A</w:t>
            </w:r>
          </w:p>
        </w:tc>
        <w:tc>
          <w:tcPr>
            <w:tcW w:w="922" w:type="pct"/>
            <w:tcBorders>
              <w:top w:val="single" w:sz="4" w:space="0" w:color="auto"/>
              <w:left w:val="single" w:sz="4" w:space="0" w:color="auto"/>
              <w:bottom w:val="single" w:sz="4" w:space="0" w:color="auto"/>
              <w:right w:val="single" w:sz="4" w:space="0" w:color="auto"/>
            </w:tcBorders>
          </w:tcPr>
          <w:p w14:paraId="44575D5E"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6A5B29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DC25593" w14:textId="77777777" w:rsidR="000F5631" w:rsidRPr="005B00C6" w:rsidRDefault="000F5631" w:rsidP="004E5223">
            <w:pPr>
              <w:pStyle w:val="TAC"/>
              <w:rPr>
                <w:rFonts w:eastAsia="PMingLiU"/>
              </w:rPr>
            </w:pPr>
          </w:p>
        </w:tc>
      </w:tr>
      <w:tr w:rsidR="000F5631" w:rsidRPr="005B00C6" w14:paraId="216D497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A90DBD1" w14:textId="77777777" w:rsidR="000F5631" w:rsidRPr="005B00C6" w:rsidRDefault="000F5631" w:rsidP="004E5223">
            <w:pPr>
              <w:pStyle w:val="TAL"/>
            </w:pPr>
            <w:r w:rsidRPr="005B00C6">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324DAC01"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8CC7C5A"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7CB684F" w14:textId="77777777" w:rsidR="000F5631" w:rsidRPr="005B00C6" w:rsidRDefault="000F5631" w:rsidP="004E5223">
            <w:pPr>
              <w:pStyle w:val="TAC"/>
              <w:rPr>
                <w:rFonts w:eastAsia="PMingLiU"/>
              </w:rPr>
            </w:pPr>
          </w:p>
        </w:tc>
      </w:tr>
      <w:tr w:rsidR="000F5631" w:rsidRPr="005B00C6" w14:paraId="7F70446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8A8E905" w14:textId="77777777" w:rsidR="000F5631" w:rsidRPr="005B00C6" w:rsidRDefault="000F5631" w:rsidP="004E5223">
            <w:pPr>
              <w:pStyle w:val="TAL"/>
              <w:rPr>
                <w:rFonts w:eastAsia="PMingLiU"/>
                <w:lang w:eastAsia="ja-JP"/>
              </w:rPr>
            </w:pPr>
            <w:r w:rsidRPr="005B00C6">
              <w:t>DC_3A-19A_n79A</w:t>
            </w:r>
          </w:p>
        </w:tc>
        <w:tc>
          <w:tcPr>
            <w:tcW w:w="922" w:type="pct"/>
            <w:tcBorders>
              <w:top w:val="single" w:sz="4" w:space="0" w:color="auto"/>
              <w:left w:val="single" w:sz="4" w:space="0" w:color="auto"/>
              <w:bottom w:val="single" w:sz="4" w:space="0" w:color="auto"/>
              <w:right w:val="single" w:sz="4" w:space="0" w:color="auto"/>
            </w:tcBorders>
          </w:tcPr>
          <w:p w14:paraId="03004FE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05A70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9E5C981" w14:textId="77777777" w:rsidR="000F5631" w:rsidRPr="005B00C6" w:rsidRDefault="000F5631" w:rsidP="004E5223">
            <w:pPr>
              <w:pStyle w:val="TAC"/>
              <w:rPr>
                <w:rFonts w:eastAsia="PMingLiU"/>
              </w:rPr>
            </w:pPr>
          </w:p>
        </w:tc>
      </w:tr>
      <w:tr w:rsidR="000F5631" w:rsidRPr="005B00C6" w14:paraId="382E49B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0FD5560" w14:textId="77777777" w:rsidR="000F5631" w:rsidRPr="005B00C6" w:rsidRDefault="000F5631" w:rsidP="004E5223">
            <w:pPr>
              <w:keepNext/>
              <w:keepLines/>
              <w:spacing w:after="0"/>
              <w:rPr>
                <w:rFonts w:ascii="Arial" w:hAnsi="Arial"/>
                <w:sz w:val="18"/>
              </w:rPr>
            </w:pPr>
            <w:r w:rsidRPr="005B00C6">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61C106A2"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286EF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B36963C" w14:textId="77777777" w:rsidR="000F5631" w:rsidRPr="005B00C6" w:rsidRDefault="000F5631" w:rsidP="004E5223">
            <w:pPr>
              <w:pStyle w:val="TAC"/>
              <w:rPr>
                <w:rFonts w:eastAsia="PMingLiU"/>
              </w:rPr>
            </w:pPr>
          </w:p>
        </w:tc>
      </w:tr>
      <w:tr w:rsidR="000F5631" w:rsidRPr="005B00C6" w14:paraId="076B62C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2CF1473" w14:textId="77777777" w:rsidR="000F5631" w:rsidRPr="005B00C6" w:rsidRDefault="000F5631" w:rsidP="004E5223">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2" w:type="pct"/>
            <w:tcBorders>
              <w:top w:val="single" w:sz="4" w:space="0" w:color="auto"/>
              <w:left w:val="single" w:sz="4" w:space="0" w:color="auto"/>
              <w:bottom w:val="single" w:sz="4" w:space="0" w:color="auto"/>
              <w:right w:val="single" w:sz="4" w:space="0" w:color="auto"/>
            </w:tcBorders>
          </w:tcPr>
          <w:p w14:paraId="3D505C3D"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EF6F8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2970A1A" w14:textId="77777777" w:rsidR="000F5631" w:rsidRPr="005B00C6" w:rsidRDefault="000F5631" w:rsidP="004E5223">
            <w:pPr>
              <w:pStyle w:val="TAC"/>
              <w:rPr>
                <w:rFonts w:eastAsia="PMingLiU"/>
              </w:rPr>
            </w:pPr>
          </w:p>
        </w:tc>
      </w:tr>
      <w:tr w:rsidR="000F5631" w:rsidRPr="005B00C6" w14:paraId="67D1DBB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DB97C9B" w14:textId="77777777" w:rsidR="000F5631" w:rsidRPr="005B00C6" w:rsidRDefault="000F5631" w:rsidP="004E5223">
            <w:pPr>
              <w:pStyle w:val="TAL"/>
            </w:pPr>
            <w:r w:rsidRPr="005B00C6">
              <w:t>DC_3A-20A_n28A</w:t>
            </w:r>
          </w:p>
        </w:tc>
        <w:tc>
          <w:tcPr>
            <w:tcW w:w="922" w:type="pct"/>
            <w:tcBorders>
              <w:top w:val="single" w:sz="4" w:space="0" w:color="auto"/>
              <w:left w:val="single" w:sz="4" w:space="0" w:color="auto"/>
              <w:bottom w:val="single" w:sz="4" w:space="0" w:color="auto"/>
              <w:right w:val="single" w:sz="4" w:space="0" w:color="auto"/>
            </w:tcBorders>
          </w:tcPr>
          <w:p w14:paraId="0FEE1A0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686E1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D53EDAE" w14:textId="77777777" w:rsidR="000F5631" w:rsidRPr="005B00C6" w:rsidRDefault="000F5631" w:rsidP="004E5223">
            <w:pPr>
              <w:pStyle w:val="TAC"/>
              <w:rPr>
                <w:rFonts w:eastAsia="PMingLiU"/>
              </w:rPr>
            </w:pPr>
          </w:p>
        </w:tc>
      </w:tr>
      <w:tr w:rsidR="000F5631" w:rsidRPr="005B00C6" w14:paraId="576170E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8E6DB76" w14:textId="77777777" w:rsidR="000F5631" w:rsidRPr="005B00C6" w:rsidRDefault="000F5631" w:rsidP="004E5223">
            <w:pPr>
              <w:pStyle w:val="TAL"/>
            </w:pPr>
            <w:r w:rsidRPr="005B00C6">
              <w:t>DC_3A-20A_n78A</w:t>
            </w:r>
          </w:p>
        </w:tc>
        <w:tc>
          <w:tcPr>
            <w:tcW w:w="922" w:type="pct"/>
            <w:tcBorders>
              <w:top w:val="single" w:sz="4" w:space="0" w:color="auto"/>
              <w:left w:val="single" w:sz="4" w:space="0" w:color="auto"/>
              <w:bottom w:val="single" w:sz="4" w:space="0" w:color="auto"/>
              <w:right w:val="single" w:sz="4" w:space="0" w:color="auto"/>
            </w:tcBorders>
          </w:tcPr>
          <w:p w14:paraId="4B7E31DB"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4B7F4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25F26D4" w14:textId="77777777" w:rsidR="000F5631" w:rsidRPr="005B00C6" w:rsidRDefault="000F5631" w:rsidP="004E5223">
            <w:pPr>
              <w:pStyle w:val="TAC"/>
              <w:rPr>
                <w:rFonts w:eastAsia="PMingLiU"/>
              </w:rPr>
            </w:pPr>
          </w:p>
        </w:tc>
      </w:tr>
      <w:tr w:rsidR="000F5631" w:rsidRPr="005B00C6" w14:paraId="2BEAACB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035183F" w14:textId="77777777" w:rsidR="000F5631" w:rsidRPr="005B00C6" w:rsidRDefault="000F5631" w:rsidP="004E5223">
            <w:pPr>
              <w:pStyle w:val="TAL"/>
            </w:pPr>
            <w:r w:rsidRPr="005B00C6">
              <w:t>DC_3A-21A_n1A</w:t>
            </w:r>
          </w:p>
        </w:tc>
        <w:tc>
          <w:tcPr>
            <w:tcW w:w="922" w:type="pct"/>
            <w:tcBorders>
              <w:top w:val="single" w:sz="4" w:space="0" w:color="auto"/>
              <w:left w:val="single" w:sz="4" w:space="0" w:color="auto"/>
              <w:bottom w:val="single" w:sz="4" w:space="0" w:color="auto"/>
              <w:right w:val="single" w:sz="4" w:space="0" w:color="auto"/>
            </w:tcBorders>
          </w:tcPr>
          <w:p w14:paraId="1FF009EC"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6B95ED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077B86B" w14:textId="77777777" w:rsidR="000F5631" w:rsidRPr="005B00C6" w:rsidRDefault="000F5631" w:rsidP="004E5223">
            <w:pPr>
              <w:pStyle w:val="TAC"/>
              <w:rPr>
                <w:rFonts w:eastAsia="PMingLiU"/>
              </w:rPr>
            </w:pPr>
          </w:p>
        </w:tc>
      </w:tr>
      <w:tr w:rsidR="000F5631" w:rsidRPr="005B00C6" w14:paraId="21CC77D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4F021F9" w14:textId="77777777" w:rsidR="000F5631" w:rsidRPr="005B00C6" w:rsidRDefault="000F5631" w:rsidP="004E5223">
            <w:pPr>
              <w:pStyle w:val="TAL"/>
            </w:pPr>
            <w:r w:rsidRPr="005B00C6">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6B542A37"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6E47B3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658A55B" w14:textId="77777777" w:rsidR="000F5631" w:rsidRPr="005B00C6" w:rsidRDefault="000F5631" w:rsidP="004E5223">
            <w:pPr>
              <w:pStyle w:val="TAC"/>
              <w:rPr>
                <w:rFonts w:eastAsia="PMingLiU"/>
              </w:rPr>
            </w:pPr>
          </w:p>
        </w:tc>
      </w:tr>
      <w:tr w:rsidR="000F5631" w:rsidRPr="005B00C6" w14:paraId="7DC75D7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C1F3107" w14:textId="77777777" w:rsidR="000F5631" w:rsidRPr="005B00C6" w:rsidRDefault="000F5631" w:rsidP="004E5223">
            <w:pPr>
              <w:pStyle w:val="TAL"/>
            </w:pPr>
            <w:r w:rsidRPr="005B00C6">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13A8A7EC"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83EBC0F"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9C1758D" w14:textId="77777777" w:rsidR="000F5631" w:rsidRPr="005B00C6" w:rsidRDefault="000F5631" w:rsidP="004E5223">
            <w:pPr>
              <w:pStyle w:val="TAC"/>
              <w:rPr>
                <w:rFonts w:eastAsia="PMingLiU"/>
              </w:rPr>
            </w:pPr>
          </w:p>
        </w:tc>
      </w:tr>
      <w:tr w:rsidR="000F5631" w:rsidRPr="005B00C6" w14:paraId="54A94E2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45A783F" w14:textId="77777777" w:rsidR="000F5631" w:rsidRPr="005B00C6" w:rsidRDefault="000F5631" w:rsidP="004E5223">
            <w:pPr>
              <w:pStyle w:val="TAL"/>
              <w:rPr>
                <w:rFonts w:eastAsia="PMingLiU"/>
                <w:lang w:eastAsia="ja-JP"/>
              </w:rPr>
            </w:pPr>
            <w:r w:rsidRPr="005B00C6">
              <w:t>DC_3A-21A_n78A</w:t>
            </w:r>
          </w:p>
        </w:tc>
        <w:tc>
          <w:tcPr>
            <w:tcW w:w="922" w:type="pct"/>
            <w:tcBorders>
              <w:top w:val="single" w:sz="4" w:space="0" w:color="auto"/>
              <w:left w:val="single" w:sz="4" w:space="0" w:color="auto"/>
              <w:bottom w:val="single" w:sz="4" w:space="0" w:color="auto"/>
              <w:right w:val="single" w:sz="4" w:space="0" w:color="auto"/>
            </w:tcBorders>
          </w:tcPr>
          <w:p w14:paraId="7DC4023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39514E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9509D24" w14:textId="77777777" w:rsidR="000F5631" w:rsidRPr="005B00C6" w:rsidRDefault="000F5631" w:rsidP="004E5223">
            <w:pPr>
              <w:pStyle w:val="TAC"/>
              <w:rPr>
                <w:rFonts w:eastAsia="PMingLiU"/>
              </w:rPr>
            </w:pPr>
          </w:p>
        </w:tc>
      </w:tr>
      <w:tr w:rsidR="000F5631" w:rsidRPr="005B00C6" w14:paraId="14C5CEC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E27694E" w14:textId="77777777" w:rsidR="000F5631" w:rsidRPr="005B00C6" w:rsidRDefault="000F5631" w:rsidP="004E5223">
            <w:pPr>
              <w:pStyle w:val="TAL"/>
            </w:pPr>
            <w:r w:rsidRPr="005B00C6">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48FFD84F"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A1A3C0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B7D662D" w14:textId="77777777" w:rsidR="000F5631" w:rsidRPr="005B00C6" w:rsidRDefault="000F5631" w:rsidP="004E5223">
            <w:pPr>
              <w:pStyle w:val="TAC"/>
              <w:rPr>
                <w:rFonts w:eastAsia="PMingLiU"/>
              </w:rPr>
            </w:pPr>
          </w:p>
        </w:tc>
      </w:tr>
      <w:tr w:rsidR="000F5631" w:rsidRPr="005B00C6" w14:paraId="32276DF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39B4B18" w14:textId="77777777" w:rsidR="000F5631" w:rsidRPr="005B00C6" w:rsidRDefault="000F5631" w:rsidP="004E5223">
            <w:pPr>
              <w:pStyle w:val="TAL"/>
              <w:rPr>
                <w:rFonts w:eastAsia="PMingLiU"/>
                <w:lang w:eastAsia="ja-JP"/>
              </w:rPr>
            </w:pPr>
            <w:r w:rsidRPr="005B00C6">
              <w:t>DC_3A-21A_n79A</w:t>
            </w:r>
          </w:p>
        </w:tc>
        <w:tc>
          <w:tcPr>
            <w:tcW w:w="922" w:type="pct"/>
            <w:tcBorders>
              <w:top w:val="single" w:sz="4" w:space="0" w:color="auto"/>
              <w:left w:val="single" w:sz="4" w:space="0" w:color="auto"/>
              <w:bottom w:val="single" w:sz="4" w:space="0" w:color="auto"/>
              <w:right w:val="single" w:sz="4" w:space="0" w:color="auto"/>
            </w:tcBorders>
          </w:tcPr>
          <w:p w14:paraId="779C892B"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B47325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562962A" w14:textId="77777777" w:rsidR="000F5631" w:rsidRPr="005B00C6" w:rsidRDefault="000F5631" w:rsidP="004E5223">
            <w:pPr>
              <w:pStyle w:val="TAC"/>
              <w:rPr>
                <w:rFonts w:eastAsia="PMingLiU"/>
              </w:rPr>
            </w:pPr>
          </w:p>
        </w:tc>
      </w:tr>
      <w:tr w:rsidR="000F5631" w:rsidRPr="005B00C6" w14:paraId="189B027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DB2C373" w14:textId="77777777" w:rsidR="000F5631" w:rsidRPr="005B00C6" w:rsidRDefault="000F5631" w:rsidP="004E5223">
            <w:pPr>
              <w:pStyle w:val="TAL"/>
            </w:pPr>
            <w:r w:rsidRPr="005B00C6">
              <w:t>DC_3A-28A_n78A</w:t>
            </w:r>
          </w:p>
        </w:tc>
        <w:tc>
          <w:tcPr>
            <w:tcW w:w="922" w:type="pct"/>
            <w:tcBorders>
              <w:top w:val="single" w:sz="4" w:space="0" w:color="auto"/>
              <w:left w:val="single" w:sz="4" w:space="0" w:color="auto"/>
              <w:bottom w:val="single" w:sz="4" w:space="0" w:color="auto"/>
              <w:right w:val="single" w:sz="4" w:space="0" w:color="auto"/>
            </w:tcBorders>
          </w:tcPr>
          <w:p w14:paraId="3E00CC06"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9FD35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17B0C7D" w14:textId="77777777" w:rsidR="000F5631" w:rsidRPr="005B00C6" w:rsidRDefault="000F5631" w:rsidP="004E5223">
            <w:pPr>
              <w:pStyle w:val="TAC"/>
              <w:rPr>
                <w:rFonts w:eastAsia="PMingLiU"/>
              </w:rPr>
            </w:pPr>
          </w:p>
        </w:tc>
      </w:tr>
      <w:tr w:rsidR="000F5631" w:rsidRPr="005B00C6" w14:paraId="39F9411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DBB1841" w14:textId="77777777" w:rsidR="000F5631" w:rsidRPr="005B00C6" w:rsidRDefault="000F5631" w:rsidP="004E5223">
            <w:pPr>
              <w:pStyle w:val="TAL"/>
              <w:rPr>
                <w:rFonts w:eastAsia="PMingLiU"/>
                <w:lang w:eastAsia="ja-JP"/>
              </w:rPr>
            </w:pPr>
            <w:r w:rsidRPr="005B00C6">
              <w:t>DC_3A_n28A-n78A</w:t>
            </w:r>
          </w:p>
        </w:tc>
        <w:tc>
          <w:tcPr>
            <w:tcW w:w="922" w:type="pct"/>
            <w:tcBorders>
              <w:top w:val="single" w:sz="4" w:space="0" w:color="auto"/>
              <w:left w:val="single" w:sz="4" w:space="0" w:color="auto"/>
              <w:bottom w:val="single" w:sz="4" w:space="0" w:color="auto"/>
              <w:right w:val="single" w:sz="4" w:space="0" w:color="auto"/>
            </w:tcBorders>
          </w:tcPr>
          <w:p w14:paraId="5D9E3AD8"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446A61"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DB1D305" w14:textId="77777777" w:rsidR="000F5631" w:rsidRPr="005B00C6" w:rsidRDefault="000F5631" w:rsidP="004E5223">
            <w:pPr>
              <w:pStyle w:val="TAC"/>
              <w:rPr>
                <w:rFonts w:eastAsia="PMingLiU"/>
              </w:rPr>
            </w:pPr>
          </w:p>
        </w:tc>
      </w:tr>
      <w:tr w:rsidR="000F5631" w:rsidRPr="005B00C6" w14:paraId="613381C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A437DEE" w14:textId="77777777" w:rsidR="000F5631" w:rsidRPr="005B00C6" w:rsidRDefault="000F5631" w:rsidP="004E5223">
            <w:pPr>
              <w:pStyle w:val="TAL"/>
            </w:pPr>
            <w:r w:rsidRPr="005B00C6">
              <w:t>DC_3A_n28A-n79A</w:t>
            </w:r>
          </w:p>
        </w:tc>
        <w:tc>
          <w:tcPr>
            <w:tcW w:w="922" w:type="pct"/>
            <w:tcBorders>
              <w:top w:val="single" w:sz="4" w:space="0" w:color="auto"/>
              <w:left w:val="single" w:sz="4" w:space="0" w:color="auto"/>
              <w:bottom w:val="single" w:sz="4" w:space="0" w:color="auto"/>
              <w:right w:val="single" w:sz="4" w:space="0" w:color="auto"/>
            </w:tcBorders>
          </w:tcPr>
          <w:p w14:paraId="7A42D41F" w14:textId="77777777" w:rsidR="000F5631" w:rsidRPr="005B00C6" w:rsidRDefault="000F5631" w:rsidP="004E5223">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D0A01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E9ABC39" w14:textId="77777777" w:rsidR="000F5631" w:rsidRPr="005B00C6" w:rsidRDefault="000F5631" w:rsidP="004E5223">
            <w:pPr>
              <w:pStyle w:val="TAC"/>
              <w:rPr>
                <w:rFonts w:eastAsia="PMingLiU"/>
              </w:rPr>
            </w:pPr>
          </w:p>
        </w:tc>
      </w:tr>
      <w:tr w:rsidR="000F5631" w:rsidRPr="005B00C6" w14:paraId="61C220F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0070D3C" w14:textId="77777777" w:rsidR="000F5631" w:rsidRPr="005B00C6" w:rsidRDefault="000F5631" w:rsidP="004E5223">
            <w:pPr>
              <w:pStyle w:val="TAL"/>
            </w:pPr>
            <w:r w:rsidRPr="005B00C6">
              <w:t>DC_3A-40A_n1A</w:t>
            </w:r>
          </w:p>
        </w:tc>
        <w:tc>
          <w:tcPr>
            <w:tcW w:w="922" w:type="pct"/>
            <w:tcBorders>
              <w:top w:val="single" w:sz="4" w:space="0" w:color="auto"/>
              <w:left w:val="single" w:sz="4" w:space="0" w:color="auto"/>
              <w:bottom w:val="single" w:sz="4" w:space="0" w:color="auto"/>
              <w:right w:val="single" w:sz="4" w:space="0" w:color="auto"/>
            </w:tcBorders>
          </w:tcPr>
          <w:p w14:paraId="79936B05"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7D8FCF"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702CEBF" w14:textId="77777777" w:rsidR="000F5631" w:rsidRPr="005B00C6" w:rsidRDefault="000F5631" w:rsidP="004E5223">
            <w:pPr>
              <w:pStyle w:val="TAC"/>
              <w:rPr>
                <w:rFonts w:eastAsia="PMingLiU"/>
              </w:rPr>
            </w:pPr>
          </w:p>
        </w:tc>
      </w:tr>
      <w:tr w:rsidR="000F5631" w:rsidRPr="005B00C6" w14:paraId="2562BB6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F78A589" w14:textId="77777777" w:rsidR="000F5631" w:rsidRPr="005B00C6" w:rsidRDefault="000F5631" w:rsidP="004E5223">
            <w:pPr>
              <w:pStyle w:val="TAL"/>
            </w:pPr>
            <w:r w:rsidRPr="005B00C6">
              <w:t>DC_3A-41A_n28A</w:t>
            </w:r>
          </w:p>
        </w:tc>
        <w:tc>
          <w:tcPr>
            <w:tcW w:w="922" w:type="pct"/>
            <w:tcBorders>
              <w:top w:val="single" w:sz="4" w:space="0" w:color="auto"/>
              <w:left w:val="single" w:sz="4" w:space="0" w:color="auto"/>
              <w:bottom w:val="single" w:sz="4" w:space="0" w:color="auto"/>
              <w:right w:val="single" w:sz="4" w:space="0" w:color="auto"/>
            </w:tcBorders>
          </w:tcPr>
          <w:p w14:paraId="02735CE1" w14:textId="77777777" w:rsidR="000F5631" w:rsidRPr="005B00C6" w:rsidRDefault="000F5631" w:rsidP="004E5223">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EBECAA1"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8704062" w14:textId="77777777" w:rsidR="000F5631" w:rsidRPr="005B00C6" w:rsidRDefault="000F5631" w:rsidP="004E5223">
            <w:pPr>
              <w:pStyle w:val="TAC"/>
              <w:rPr>
                <w:rFonts w:eastAsia="PMingLiU"/>
              </w:rPr>
            </w:pPr>
          </w:p>
        </w:tc>
      </w:tr>
      <w:tr w:rsidR="000F5631" w:rsidRPr="005B00C6" w14:paraId="3EDA8F1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7BD3DE8" w14:textId="77777777" w:rsidR="000F5631" w:rsidRPr="005B00C6" w:rsidRDefault="000F5631" w:rsidP="004E5223">
            <w:pPr>
              <w:pStyle w:val="TAL"/>
            </w:pPr>
            <w:r w:rsidRPr="005B00C6">
              <w:t>DC_3A-41C_n28A</w:t>
            </w:r>
          </w:p>
        </w:tc>
        <w:tc>
          <w:tcPr>
            <w:tcW w:w="922" w:type="pct"/>
            <w:tcBorders>
              <w:top w:val="single" w:sz="4" w:space="0" w:color="auto"/>
              <w:left w:val="single" w:sz="4" w:space="0" w:color="auto"/>
              <w:bottom w:val="single" w:sz="4" w:space="0" w:color="auto"/>
              <w:right w:val="single" w:sz="4" w:space="0" w:color="auto"/>
            </w:tcBorders>
          </w:tcPr>
          <w:p w14:paraId="11FCCA0C" w14:textId="77777777" w:rsidR="000F5631" w:rsidRPr="005B00C6" w:rsidRDefault="000F5631" w:rsidP="004E5223">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9DFDCE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C29E8F4" w14:textId="77777777" w:rsidR="000F5631" w:rsidRPr="005B00C6" w:rsidRDefault="000F5631" w:rsidP="004E5223">
            <w:pPr>
              <w:pStyle w:val="TAC"/>
              <w:rPr>
                <w:rFonts w:eastAsia="PMingLiU"/>
              </w:rPr>
            </w:pPr>
          </w:p>
        </w:tc>
      </w:tr>
      <w:tr w:rsidR="000F5631" w:rsidRPr="005B00C6" w14:paraId="36F4290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1B12765" w14:textId="77777777" w:rsidR="000F5631" w:rsidRPr="005B00C6" w:rsidRDefault="000F5631" w:rsidP="004E5223">
            <w:pPr>
              <w:pStyle w:val="TAL"/>
            </w:pPr>
            <w:r w:rsidRPr="005B00C6">
              <w:t>DC_3A-41A_n41A</w:t>
            </w:r>
          </w:p>
        </w:tc>
        <w:tc>
          <w:tcPr>
            <w:tcW w:w="922" w:type="pct"/>
            <w:tcBorders>
              <w:top w:val="single" w:sz="4" w:space="0" w:color="auto"/>
              <w:left w:val="single" w:sz="4" w:space="0" w:color="auto"/>
              <w:bottom w:val="single" w:sz="4" w:space="0" w:color="auto"/>
              <w:right w:val="single" w:sz="4" w:space="0" w:color="auto"/>
            </w:tcBorders>
          </w:tcPr>
          <w:p w14:paraId="6441420E" w14:textId="77777777" w:rsidR="000F5631" w:rsidRPr="005B00C6" w:rsidRDefault="000F5631" w:rsidP="004E5223">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68FF04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B026BF3" w14:textId="77777777" w:rsidR="000F5631" w:rsidRPr="005B00C6" w:rsidRDefault="000F5631" w:rsidP="004E5223">
            <w:pPr>
              <w:pStyle w:val="TAC"/>
              <w:rPr>
                <w:rFonts w:eastAsia="PMingLiU"/>
              </w:rPr>
            </w:pPr>
          </w:p>
        </w:tc>
      </w:tr>
      <w:tr w:rsidR="000F5631" w:rsidRPr="005B00C6" w14:paraId="5B1D256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FD71D5A" w14:textId="77777777" w:rsidR="000F5631" w:rsidRPr="005B00C6" w:rsidRDefault="000F5631" w:rsidP="004E5223">
            <w:pPr>
              <w:pStyle w:val="TAL"/>
            </w:pPr>
            <w:r w:rsidRPr="005B00C6">
              <w:t>DC_3A-41A_n77A</w:t>
            </w:r>
          </w:p>
        </w:tc>
        <w:tc>
          <w:tcPr>
            <w:tcW w:w="922" w:type="pct"/>
            <w:tcBorders>
              <w:top w:val="single" w:sz="4" w:space="0" w:color="auto"/>
              <w:left w:val="single" w:sz="4" w:space="0" w:color="auto"/>
              <w:bottom w:val="single" w:sz="4" w:space="0" w:color="auto"/>
              <w:right w:val="single" w:sz="4" w:space="0" w:color="auto"/>
            </w:tcBorders>
          </w:tcPr>
          <w:p w14:paraId="0A8DF2CB" w14:textId="77777777" w:rsidR="000F5631" w:rsidRPr="005B00C6" w:rsidRDefault="000F5631" w:rsidP="004E5223">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2A81B3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6288258" w14:textId="77777777" w:rsidR="000F5631" w:rsidRPr="005B00C6" w:rsidRDefault="000F5631" w:rsidP="004E5223">
            <w:pPr>
              <w:pStyle w:val="TAC"/>
              <w:rPr>
                <w:rFonts w:eastAsia="PMingLiU"/>
              </w:rPr>
            </w:pPr>
          </w:p>
        </w:tc>
      </w:tr>
      <w:tr w:rsidR="000F5631" w:rsidRPr="005B00C6" w14:paraId="299530E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8303960" w14:textId="77777777" w:rsidR="000F5631" w:rsidRPr="005B00C6" w:rsidRDefault="000F5631" w:rsidP="004E5223">
            <w:pPr>
              <w:pStyle w:val="TAL"/>
            </w:pPr>
            <w:r w:rsidRPr="005B00C6">
              <w:t>DC_3A-41A_n77(2A)</w:t>
            </w:r>
          </w:p>
        </w:tc>
        <w:tc>
          <w:tcPr>
            <w:tcW w:w="922" w:type="pct"/>
            <w:tcBorders>
              <w:top w:val="single" w:sz="4" w:space="0" w:color="auto"/>
              <w:left w:val="single" w:sz="4" w:space="0" w:color="auto"/>
              <w:bottom w:val="single" w:sz="4" w:space="0" w:color="auto"/>
              <w:right w:val="single" w:sz="4" w:space="0" w:color="auto"/>
            </w:tcBorders>
          </w:tcPr>
          <w:p w14:paraId="3D15CA14" w14:textId="77777777" w:rsidR="000F5631" w:rsidRPr="005B00C6" w:rsidRDefault="000F5631" w:rsidP="004E5223">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7F62F92"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A8BA066" w14:textId="77777777" w:rsidR="000F5631" w:rsidRPr="005B00C6" w:rsidRDefault="000F5631" w:rsidP="004E5223">
            <w:pPr>
              <w:pStyle w:val="TAC"/>
              <w:rPr>
                <w:rFonts w:eastAsia="PMingLiU"/>
              </w:rPr>
            </w:pPr>
          </w:p>
        </w:tc>
      </w:tr>
      <w:tr w:rsidR="000F5631" w:rsidRPr="005B00C6" w14:paraId="3672557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B823BE6" w14:textId="77777777" w:rsidR="000F5631" w:rsidRPr="005B00C6" w:rsidRDefault="000F5631" w:rsidP="004E5223">
            <w:pPr>
              <w:pStyle w:val="TAL"/>
            </w:pPr>
            <w:r w:rsidRPr="005B00C6">
              <w:t>DC_3A-41C_n77A</w:t>
            </w:r>
          </w:p>
        </w:tc>
        <w:tc>
          <w:tcPr>
            <w:tcW w:w="922" w:type="pct"/>
            <w:tcBorders>
              <w:top w:val="single" w:sz="4" w:space="0" w:color="auto"/>
              <w:left w:val="single" w:sz="4" w:space="0" w:color="auto"/>
              <w:bottom w:val="single" w:sz="4" w:space="0" w:color="auto"/>
              <w:right w:val="single" w:sz="4" w:space="0" w:color="auto"/>
            </w:tcBorders>
          </w:tcPr>
          <w:p w14:paraId="2E40DDEB" w14:textId="77777777" w:rsidR="000F5631" w:rsidRPr="005B00C6" w:rsidRDefault="000F5631" w:rsidP="004E5223">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98E416A"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1702619" w14:textId="77777777" w:rsidR="000F5631" w:rsidRPr="005B00C6" w:rsidRDefault="000F5631" w:rsidP="004E5223">
            <w:pPr>
              <w:pStyle w:val="TAC"/>
              <w:rPr>
                <w:rFonts w:eastAsia="PMingLiU"/>
              </w:rPr>
            </w:pPr>
          </w:p>
        </w:tc>
      </w:tr>
      <w:tr w:rsidR="000F5631" w:rsidRPr="005B00C6" w14:paraId="442FA84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B457B8A" w14:textId="77777777" w:rsidR="000F5631" w:rsidRPr="005B00C6" w:rsidRDefault="000F5631" w:rsidP="004E5223">
            <w:pPr>
              <w:pStyle w:val="TAL"/>
            </w:pPr>
            <w:r w:rsidRPr="005B00C6">
              <w:t>DC_3A-42A_n1A</w:t>
            </w:r>
          </w:p>
        </w:tc>
        <w:tc>
          <w:tcPr>
            <w:tcW w:w="922" w:type="pct"/>
            <w:tcBorders>
              <w:top w:val="single" w:sz="4" w:space="0" w:color="auto"/>
              <w:left w:val="single" w:sz="4" w:space="0" w:color="auto"/>
              <w:bottom w:val="single" w:sz="4" w:space="0" w:color="auto"/>
              <w:right w:val="single" w:sz="4" w:space="0" w:color="auto"/>
            </w:tcBorders>
          </w:tcPr>
          <w:p w14:paraId="13A137A6"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AE09EF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63F4466" w14:textId="77777777" w:rsidR="000F5631" w:rsidRPr="005B00C6" w:rsidRDefault="000F5631" w:rsidP="004E5223">
            <w:pPr>
              <w:pStyle w:val="TAC"/>
              <w:rPr>
                <w:rFonts w:eastAsia="PMingLiU"/>
              </w:rPr>
            </w:pPr>
          </w:p>
        </w:tc>
      </w:tr>
      <w:tr w:rsidR="000F5631" w:rsidRPr="005B00C6" w14:paraId="59EBED1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357F14D" w14:textId="77777777" w:rsidR="000F5631" w:rsidRPr="005B00C6" w:rsidRDefault="000F5631" w:rsidP="004E5223">
            <w:pPr>
              <w:pStyle w:val="TAL"/>
            </w:pPr>
            <w:r w:rsidRPr="005B00C6">
              <w:t>DC_3A-42</w:t>
            </w:r>
            <w:r w:rsidRPr="005B00C6">
              <w:rPr>
                <w:lang w:eastAsia="ja-JP"/>
              </w:rPr>
              <w:t>C</w:t>
            </w:r>
            <w:r w:rsidRPr="005B00C6">
              <w:t>_n1A</w:t>
            </w:r>
          </w:p>
        </w:tc>
        <w:tc>
          <w:tcPr>
            <w:tcW w:w="922" w:type="pct"/>
            <w:tcBorders>
              <w:top w:val="single" w:sz="4" w:space="0" w:color="auto"/>
              <w:left w:val="single" w:sz="4" w:space="0" w:color="auto"/>
              <w:bottom w:val="single" w:sz="4" w:space="0" w:color="auto"/>
              <w:right w:val="single" w:sz="4" w:space="0" w:color="auto"/>
            </w:tcBorders>
          </w:tcPr>
          <w:p w14:paraId="0FD10FAF"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253780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7307B03" w14:textId="77777777" w:rsidR="000F5631" w:rsidRPr="005B00C6" w:rsidRDefault="000F5631" w:rsidP="004E5223">
            <w:pPr>
              <w:pStyle w:val="TAC"/>
              <w:rPr>
                <w:rFonts w:eastAsia="PMingLiU"/>
              </w:rPr>
            </w:pPr>
          </w:p>
        </w:tc>
      </w:tr>
      <w:tr w:rsidR="000F5631" w:rsidRPr="005B00C6" w14:paraId="1488F89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AF384BD" w14:textId="77777777" w:rsidR="000F5631" w:rsidRPr="005B00C6" w:rsidRDefault="000F5631" w:rsidP="004E5223">
            <w:pPr>
              <w:pStyle w:val="TAL"/>
              <w:rPr>
                <w:rFonts w:eastAsia="PMingLiU"/>
                <w:lang w:eastAsia="ja-JP"/>
              </w:rPr>
            </w:pPr>
            <w:r w:rsidRPr="005B00C6">
              <w:t>DC_3A-42A_n78A</w:t>
            </w:r>
          </w:p>
        </w:tc>
        <w:tc>
          <w:tcPr>
            <w:tcW w:w="922" w:type="pct"/>
            <w:tcBorders>
              <w:top w:val="single" w:sz="4" w:space="0" w:color="auto"/>
              <w:left w:val="single" w:sz="4" w:space="0" w:color="auto"/>
              <w:bottom w:val="single" w:sz="4" w:space="0" w:color="auto"/>
              <w:right w:val="single" w:sz="4" w:space="0" w:color="auto"/>
            </w:tcBorders>
          </w:tcPr>
          <w:p w14:paraId="7B382A6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BF0F1A"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0B32B18" w14:textId="77777777" w:rsidR="000F5631" w:rsidRPr="005B00C6" w:rsidRDefault="000F5631" w:rsidP="004E5223">
            <w:pPr>
              <w:pStyle w:val="TAC"/>
              <w:rPr>
                <w:rFonts w:eastAsia="PMingLiU"/>
              </w:rPr>
            </w:pPr>
          </w:p>
        </w:tc>
      </w:tr>
      <w:tr w:rsidR="000F5631" w:rsidRPr="005B00C6" w14:paraId="1A53328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5B637AF" w14:textId="77777777" w:rsidR="000F5631" w:rsidRPr="005B00C6" w:rsidRDefault="000F5631" w:rsidP="004E5223">
            <w:pPr>
              <w:pStyle w:val="TAL"/>
              <w:rPr>
                <w:rFonts w:eastAsia="PMingLiU"/>
                <w:lang w:eastAsia="ja-JP"/>
              </w:rPr>
            </w:pPr>
            <w:r w:rsidRPr="005B00C6">
              <w:t>DC_3A-42C_n78A</w:t>
            </w:r>
          </w:p>
        </w:tc>
        <w:tc>
          <w:tcPr>
            <w:tcW w:w="922" w:type="pct"/>
            <w:tcBorders>
              <w:top w:val="single" w:sz="4" w:space="0" w:color="auto"/>
              <w:left w:val="single" w:sz="4" w:space="0" w:color="auto"/>
              <w:bottom w:val="single" w:sz="4" w:space="0" w:color="auto"/>
              <w:right w:val="single" w:sz="4" w:space="0" w:color="auto"/>
            </w:tcBorders>
          </w:tcPr>
          <w:p w14:paraId="1A832B9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2AF7DF"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C740791" w14:textId="77777777" w:rsidR="000F5631" w:rsidRPr="005B00C6" w:rsidRDefault="000F5631" w:rsidP="004E5223">
            <w:pPr>
              <w:pStyle w:val="TAC"/>
              <w:rPr>
                <w:rFonts w:eastAsia="PMingLiU"/>
              </w:rPr>
            </w:pPr>
          </w:p>
        </w:tc>
      </w:tr>
      <w:tr w:rsidR="000F5631" w:rsidRPr="005B00C6" w14:paraId="0CA3747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4C6FBC8" w14:textId="77777777" w:rsidR="000F5631" w:rsidRPr="005B00C6" w:rsidRDefault="000F5631" w:rsidP="004E5223">
            <w:pPr>
              <w:pStyle w:val="TAL"/>
              <w:rPr>
                <w:rFonts w:eastAsia="PMingLiU"/>
                <w:lang w:eastAsia="ja-JP"/>
              </w:rPr>
            </w:pPr>
            <w:r w:rsidRPr="005B00C6">
              <w:t>DC_3A-42D_n78A</w:t>
            </w:r>
          </w:p>
        </w:tc>
        <w:tc>
          <w:tcPr>
            <w:tcW w:w="922" w:type="pct"/>
            <w:tcBorders>
              <w:top w:val="single" w:sz="4" w:space="0" w:color="auto"/>
              <w:left w:val="single" w:sz="4" w:space="0" w:color="auto"/>
              <w:bottom w:val="single" w:sz="4" w:space="0" w:color="auto"/>
              <w:right w:val="single" w:sz="4" w:space="0" w:color="auto"/>
            </w:tcBorders>
          </w:tcPr>
          <w:p w14:paraId="60B5CFBE"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9EF8CA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5F4D530" w14:textId="77777777" w:rsidR="000F5631" w:rsidRPr="005B00C6" w:rsidRDefault="000F5631" w:rsidP="004E5223">
            <w:pPr>
              <w:pStyle w:val="TAC"/>
              <w:rPr>
                <w:rFonts w:eastAsia="PMingLiU"/>
              </w:rPr>
            </w:pPr>
          </w:p>
        </w:tc>
      </w:tr>
      <w:tr w:rsidR="000F5631" w:rsidRPr="005B00C6" w14:paraId="6384A751"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5B7035E" w14:textId="77777777" w:rsidR="000F5631" w:rsidRPr="005B00C6" w:rsidRDefault="000F5631" w:rsidP="004E5223">
            <w:pPr>
              <w:pStyle w:val="TAL"/>
              <w:rPr>
                <w:rFonts w:eastAsia="PMingLiU"/>
                <w:lang w:eastAsia="ja-JP"/>
              </w:rPr>
            </w:pPr>
            <w:r w:rsidRPr="005B00C6">
              <w:t>DC_3A-42E_n78A</w:t>
            </w:r>
          </w:p>
        </w:tc>
        <w:tc>
          <w:tcPr>
            <w:tcW w:w="922" w:type="pct"/>
            <w:tcBorders>
              <w:top w:val="single" w:sz="4" w:space="0" w:color="auto"/>
              <w:left w:val="single" w:sz="4" w:space="0" w:color="auto"/>
              <w:bottom w:val="single" w:sz="4" w:space="0" w:color="auto"/>
              <w:right w:val="single" w:sz="4" w:space="0" w:color="auto"/>
            </w:tcBorders>
          </w:tcPr>
          <w:p w14:paraId="090911B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F8F73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931B8A0" w14:textId="77777777" w:rsidR="000F5631" w:rsidRPr="005B00C6" w:rsidRDefault="000F5631" w:rsidP="004E5223">
            <w:pPr>
              <w:pStyle w:val="TAC"/>
              <w:rPr>
                <w:rFonts w:eastAsia="PMingLiU"/>
              </w:rPr>
            </w:pPr>
          </w:p>
        </w:tc>
      </w:tr>
      <w:tr w:rsidR="000F5631" w:rsidRPr="005B00C6" w14:paraId="6BDCC28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313BC6B" w14:textId="77777777" w:rsidR="000F5631" w:rsidRPr="005B00C6" w:rsidRDefault="000F5631" w:rsidP="004E5223">
            <w:pPr>
              <w:pStyle w:val="TAL"/>
              <w:rPr>
                <w:rFonts w:eastAsia="PMingLiU"/>
                <w:lang w:eastAsia="ja-JP"/>
              </w:rPr>
            </w:pPr>
            <w:r w:rsidRPr="005B00C6">
              <w:t>DC_3A-42A_n79A</w:t>
            </w:r>
          </w:p>
        </w:tc>
        <w:tc>
          <w:tcPr>
            <w:tcW w:w="922" w:type="pct"/>
            <w:tcBorders>
              <w:top w:val="single" w:sz="4" w:space="0" w:color="auto"/>
              <w:left w:val="single" w:sz="4" w:space="0" w:color="auto"/>
              <w:bottom w:val="single" w:sz="4" w:space="0" w:color="auto"/>
              <w:right w:val="single" w:sz="4" w:space="0" w:color="auto"/>
            </w:tcBorders>
          </w:tcPr>
          <w:p w14:paraId="57304796"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3722E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843CB58" w14:textId="77777777" w:rsidR="000F5631" w:rsidRPr="005B00C6" w:rsidRDefault="000F5631" w:rsidP="004E5223">
            <w:pPr>
              <w:pStyle w:val="TAC"/>
              <w:rPr>
                <w:rFonts w:eastAsia="PMingLiU"/>
              </w:rPr>
            </w:pPr>
          </w:p>
        </w:tc>
      </w:tr>
      <w:tr w:rsidR="000F5631" w:rsidRPr="005B00C6" w14:paraId="2CF68CE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1F09BD" w14:textId="77777777" w:rsidR="000F5631" w:rsidRPr="005B00C6" w:rsidRDefault="000F5631" w:rsidP="004E5223">
            <w:pPr>
              <w:pStyle w:val="TAL"/>
              <w:rPr>
                <w:rFonts w:eastAsia="PMingLiU"/>
                <w:lang w:eastAsia="ja-JP"/>
              </w:rPr>
            </w:pPr>
            <w:r w:rsidRPr="005B00C6">
              <w:t>DC_3A-42C_n79A</w:t>
            </w:r>
          </w:p>
        </w:tc>
        <w:tc>
          <w:tcPr>
            <w:tcW w:w="922" w:type="pct"/>
            <w:tcBorders>
              <w:top w:val="single" w:sz="4" w:space="0" w:color="auto"/>
              <w:left w:val="single" w:sz="4" w:space="0" w:color="auto"/>
              <w:bottom w:val="single" w:sz="4" w:space="0" w:color="auto"/>
              <w:right w:val="single" w:sz="4" w:space="0" w:color="auto"/>
            </w:tcBorders>
          </w:tcPr>
          <w:p w14:paraId="34C54BBD"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F74E5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D85B17B" w14:textId="77777777" w:rsidR="000F5631" w:rsidRPr="005B00C6" w:rsidRDefault="000F5631" w:rsidP="004E5223">
            <w:pPr>
              <w:pStyle w:val="TAC"/>
              <w:rPr>
                <w:rFonts w:eastAsia="PMingLiU"/>
              </w:rPr>
            </w:pPr>
          </w:p>
        </w:tc>
      </w:tr>
      <w:tr w:rsidR="000F5631" w:rsidRPr="005B00C6" w14:paraId="3496BBD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988763A" w14:textId="77777777" w:rsidR="000F5631" w:rsidRPr="005B00C6" w:rsidRDefault="000F5631" w:rsidP="004E5223">
            <w:pPr>
              <w:pStyle w:val="TAL"/>
              <w:rPr>
                <w:rFonts w:eastAsia="PMingLiU"/>
                <w:lang w:eastAsia="ja-JP"/>
              </w:rPr>
            </w:pPr>
            <w:r w:rsidRPr="005B00C6">
              <w:t>DC_3A-42D_n79A</w:t>
            </w:r>
          </w:p>
        </w:tc>
        <w:tc>
          <w:tcPr>
            <w:tcW w:w="922" w:type="pct"/>
            <w:tcBorders>
              <w:top w:val="single" w:sz="4" w:space="0" w:color="auto"/>
              <w:left w:val="single" w:sz="4" w:space="0" w:color="auto"/>
              <w:bottom w:val="single" w:sz="4" w:space="0" w:color="auto"/>
              <w:right w:val="single" w:sz="4" w:space="0" w:color="auto"/>
            </w:tcBorders>
          </w:tcPr>
          <w:p w14:paraId="532C4FA8"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F8CFE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54C8BAA" w14:textId="77777777" w:rsidR="000F5631" w:rsidRPr="005B00C6" w:rsidRDefault="000F5631" w:rsidP="004E5223">
            <w:pPr>
              <w:pStyle w:val="TAC"/>
              <w:rPr>
                <w:rFonts w:eastAsia="PMingLiU"/>
              </w:rPr>
            </w:pPr>
          </w:p>
        </w:tc>
      </w:tr>
      <w:tr w:rsidR="000F5631" w:rsidRPr="005B00C6" w14:paraId="5333D51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B03092" w14:textId="77777777" w:rsidR="000F5631" w:rsidRPr="005B00C6" w:rsidRDefault="000F5631" w:rsidP="004E5223">
            <w:pPr>
              <w:pStyle w:val="TAL"/>
              <w:rPr>
                <w:rFonts w:eastAsia="PMingLiU"/>
                <w:lang w:eastAsia="ja-JP"/>
              </w:rPr>
            </w:pPr>
            <w:r w:rsidRPr="005B00C6">
              <w:t>DC_3A-42E_n79A</w:t>
            </w:r>
          </w:p>
        </w:tc>
        <w:tc>
          <w:tcPr>
            <w:tcW w:w="922" w:type="pct"/>
            <w:tcBorders>
              <w:top w:val="single" w:sz="4" w:space="0" w:color="auto"/>
              <w:left w:val="single" w:sz="4" w:space="0" w:color="auto"/>
              <w:bottom w:val="single" w:sz="4" w:space="0" w:color="auto"/>
              <w:right w:val="single" w:sz="4" w:space="0" w:color="auto"/>
            </w:tcBorders>
          </w:tcPr>
          <w:p w14:paraId="23441D3E"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22A2F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6D20C6F" w14:textId="77777777" w:rsidR="000F5631" w:rsidRPr="005B00C6" w:rsidRDefault="000F5631" w:rsidP="004E5223">
            <w:pPr>
              <w:pStyle w:val="TAC"/>
              <w:rPr>
                <w:rFonts w:eastAsia="PMingLiU"/>
              </w:rPr>
            </w:pPr>
          </w:p>
        </w:tc>
      </w:tr>
      <w:tr w:rsidR="000F5631" w:rsidRPr="005B00C6" w14:paraId="754534B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682BA3C" w14:textId="77777777" w:rsidR="000F5631" w:rsidRPr="005B00C6" w:rsidRDefault="000F5631" w:rsidP="004E5223">
            <w:pPr>
              <w:pStyle w:val="TAL"/>
              <w:rPr>
                <w:rFonts w:eastAsia="PMingLiU"/>
                <w:lang w:eastAsia="ja-JP"/>
              </w:rPr>
            </w:pPr>
            <w:r w:rsidRPr="005B00C6">
              <w:t>DC_3A_n78A-n79A</w:t>
            </w:r>
          </w:p>
        </w:tc>
        <w:tc>
          <w:tcPr>
            <w:tcW w:w="922" w:type="pct"/>
            <w:tcBorders>
              <w:top w:val="single" w:sz="4" w:space="0" w:color="auto"/>
              <w:left w:val="single" w:sz="4" w:space="0" w:color="auto"/>
              <w:bottom w:val="single" w:sz="4" w:space="0" w:color="auto"/>
              <w:right w:val="single" w:sz="4" w:space="0" w:color="auto"/>
            </w:tcBorders>
          </w:tcPr>
          <w:p w14:paraId="602F525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766C1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41E30DB" w14:textId="77777777" w:rsidR="000F5631" w:rsidRPr="005B00C6" w:rsidRDefault="000F5631" w:rsidP="004E5223">
            <w:pPr>
              <w:pStyle w:val="TAC"/>
              <w:rPr>
                <w:rFonts w:eastAsia="PMingLiU"/>
              </w:rPr>
            </w:pPr>
          </w:p>
        </w:tc>
      </w:tr>
      <w:tr w:rsidR="000F5631" w:rsidRPr="005B00C6" w14:paraId="3916DA9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B047E03" w14:textId="77777777" w:rsidR="000F5631" w:rsidRPr="005B00C6" w:rsidRDefault="000F5631" w:rsidP="004E5223">
            <w:pPr>
              <w:pStyle w:val="TAL"/>
              <w:rPr>
                <w:rFonts w:eastAsia="PMingLiU"/>
                <w:lang w:eastAsia="ja-JP"/>
              </w:rPr>
            </w:pPr>
            <w:r w:rsidRPr="005B00C6">
              <w:t>DC_5A-7A_n78A</w:t>
            </w:r>
          </w:p>
        </w:tc>
        <w:tc>
          <w:tcPr>
            <w:tcW w:w="922" w:type="pct"/>
            <w:tcBorders>
              <w:top w:val="single" w:sz="4" w:space="0" w:color="auto"/>
              <w:left w:val="single" w:sz="4" w:space="0" w:color="auto"/>
              <w:bottom w:val="single" w:sz="4" w:space="0" w:color="auto"/>
              <w:right w:val="single" w:sz="4" w:space="0" w:color="auto"/>
            </w:tcBorders>
          </w:tcPr>
          <w:p w14:paraId="76632D0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C2593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BE4F1A4" w14:textId="77777777" w:rsidR="000F5631" w:rsidRPr="005B00C6" w:rsidRDefault="000F5631" w:rsidP="004E5223">
            <w:pPr>
              <w:pStyle w:val="TAC"/>
              <w:rPr>
                <w:rFonts w:eastAsia="PMingLiU"/>
              </w:rPr>
            </w:pPr>
          </w:p>
        </w:tc>
      </w:tr>
      <w:tr w:rsidR="000F5631" w:rsidRPr="005B00C6" w14:paraId="45802AB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CCC0382" w14:textId="77777777" w:rsidR="000F5631" w:rsidRPr="005B00C6" w:rsidRDefault="000F5631" w:rsidP="004E5223">
            <w:pPr>
              <w:pStyle w:val="TAL"/>
            </w:pPr>
            <w:r w:rsidRPr="005B00C6">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79AF5E5A" w14:textId="77777777" w:rsidR="000F5631" w:rsidRPr="005B00C6" w:rsidRDefault="000F5631" w:rsidP="004E5223">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C3918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4B2414F" w14:textId="77777777" w:rsidR="000F5631" w:rsidRPr="005B00C6" w:rsidRDefault="000F5631" w:rsidP="004E5223">
            <w:pPr>
              <w:pStyle w:val="TAC"/>
              <w:rPr>
                <w:rFonts w:eastAsia="PMingLiU"/>
              </w:rPr>
            </w:pPr>
          </w:p>
        </w:tc>
      </w:tr>
      <w:tr w:rsidR="000F5631" w:rsidRPr="005B00C6" w14:paraId="2A218E45"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0F2D4F1" w14:textId="77777777" w:rsidR="000F5631" w:rsidRPr="005B00C6" w:rsidRDefault="000F5631" w:rsidP="004E5223">
            <w:pPr>
              <w:pStyle w:val="TAL"/>
            </w:pPr>
            <w:r w:rsidRPr="005B00C6">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5EDFF911" w14:textId="77777777" w:rsidR="000F5631" w:rsidRPr="005B00C6" w:rsidRDefault="000F5631" w:rsidP="004E5223">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62E102"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95EEFC7" w14:textId="77777777" w:rsidR="000F5631" w:rsidRPr="005B00C6" w:rsidRDefault="000F5631" w:rsidP="004E5223">
            <w:pPr>
              <w:pStyle w:val="TAC"/>
              <w:rPr>
                <w:rFonts w:eastAsia="PMingLiU"/>
              </w:rPr>
            </w:pPr>
          </w:p>
        </w:tc>
      </w:tr>
      <w:tr w:rsidR="000F5631" w:rsidRPr="005B00C6" w14:paraId="23886A9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45BB2E6" w14:textId="77777777" w:rsidR="000F5631" w:rsidRPr="005B00C6" w:rsidRDefault="000F5631" w:rsidP="004E5223">
            <w:pPr>
              <w:pStyle w:val="TAL"/>
              <w:rPr>
                <w:rStyle w:val="TAL0"/>
              </w:rPr>
            </w:pPr>
            <w:r w:rsidRPr="005B00C6">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2CEB067C" w14:textId="77777777" w:rsidR="000F5631" w:rsidRPr="005B00C6" w:rsidRDefault="000F5631" w:rsidP="004E5223">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64903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FFDB7FE" w14:textId="77777777" w:rsidR="000F5631" w:rsidRPr="005B00C6" w:rsidRDefault="000F5631" w:rsidP="004E5223">
            <w:pPr>
              <w:pStyle w:val="TAC"/>
              <w:rPr>
                <w:rFonts w:eastAsia="PMingLiU"/>
              </w:rPr>
            </w:pPr>
          </w:p>
        </w:tc>
      </w:tr>
      <w:tr w:rsidR="000F5631" w:rsidRPr="005B00C6" w14:paraId="28C1F10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36DB1C4" w14:textId="77777777" w:rsidR="000F5631" w:rsidRPr="005B00C6" w:rsidRDefault="000F5631" w:rsidP="004E5223">
            <w:pPr>
              <w:pStyle w:val="TAL"/>
            </w:pPr>
            <w:r w:rsidRPr="005B00C6">
              <w:t>DC_7A-20A_n1A</w:t>
            </w:r>
          </w:p>
        </w:tc>
        <w:tc>
          <w:tcPr>
            <w:tcW w:w="922" w:type="pct"/>
            <w:tcBorders>
              <w:top w:val="single" w:sz="4" w:space="0" w:color="auto"/>
              <w:left w:val="single" w:sz="4" w:space="0" w:color="auto"/>
              <w:bottom w:val="single" w:sz="4" w:space="0" w:color="auto"/>
              <w:right w:val="single" w:sz="4" w:space="0" w:color="auto"/>
            </w:tcBorders>
          </w:tcPr>
          <w:p w14:paraId="62498BA9"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7FBBF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15AF04F" w14:textId="77777777" w:rsidR="000F5631" w:rsidRPr="005B00C6" w:rsidRDefault="000F5631" w:rsidP="004E5223">
            <w:pPr>
              <w:pStyle w:val="TAC"/>
              <w:rPr>
                <w:rFonts w:eastAsia="PMingLiU"/>
              </w:rPr>
            </w:pPr>
          </w:p>
        </w:tc>
      </w:tr>
      <w:tr w:rsidR="000F5631" w:rsidRPr="005B00C6" w14:paraId="596BAC41"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348435B" w14:textId="77777777" w:rsidR="000F5631" w:rsidRPr="005B00C6" w:rsidRDefault="000F5631" w:rsidP="004E5223">
            <w:pPr>
              <w:keepNext/>
              <w:keepLines/>
              <w:spacing w:after="0"/>
              <w:rPr>
                <w:rFonts w:ascii="Arial" w:hAnsi="Arial"/>
                <w:sz w:val="18"/>
              </w:rPr>
            </w:pPr>
            <w:r w:rsidRPr="005B00C6">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764CBB2B"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B55AE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06D3A8A" w14:textId="77777777" w:rsidR="000F5631" w:rsidRPr="005B00C6" w:rsidRDefault="000F5631" w:rsidP="004E5223">
            <w:pPr>
              <w:pStyle w:val="TAC"/>
              <w:rPr>
                <w:rFonts w:eastAsia="PMingLiU"/>
              </w:rPr>
            </w:pPr>
          </w:p>
        </w:tc>
      </w:tr>
      <w:tr w:rsidR="000F5631" w:rsidRPr="005B00C6" w14:paraId="0CC221B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2BC1794" w14:textId="77777777" w:rsidR="000F5631" w:rsidRPr="005B00C6" w:rsidRDefault="000F5631" w:rsidP="004E5223">
            <w:pPr>
              <w:keepNext/>
              <w:keepLines/>
              <w:spacing w:after="0"/>
              <w:rPr>
                <w:rFonts w:ascii="Arial" w:hAnsi="Arial"/>
                <w:sz w:val="18"/>
              </w:rPr>
            </w:pPr>
            <w:r w:rsidRPr="005B00C6">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4E133B3"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8936F0"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10D7804" w14:textId="77777777" w:rsidR="000F5631" w:rsidRPr="005B00C6" w:rsidRDefault="000F5631" w:rsidP="004E5223">
            <w:pPr>
              <w:pStyle w:val="TAC"/>
              <w:rPr>
                <w:rFonts w:eastAsia="PMingLiU"/>
              </w:rPr>
            </w:pPr>
          </w:p>
        </w:tc>
      </w:tr>
      <w:tr w:rsidR="000F5631" w:rsidRPr="005B00C6" w14:paraId="74B5A27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E938741" w14:textId="77777777" w:rsidR="000F5631" w:rsidRPr="005B00C6" w:rsidRDefault="000F5631" w:rsidP="004E5223">
            <w:pPr>
              <w:pStyle w:val="TAL"/>
            </w:pPr>
            <w:r w:rsidRPr="005B00C6">
              <w:t>DC_7A-20A_n28A</w:t>
            </w:r>
          </w:p>
        </w:tc>
        <w:tc>
          <w:tcPr>
            <w:tcW w:w="922" w:type="pct"/>
            <w:tcBorders>
              <w:top w:val="single" w:sz="4" w:space="0" w:color="auto"/>
              <w:left w:val="single" w:sz="4" w:space="0" w:color="auto"/>
              <w:bottom w:val="single" w:sz="4" w:space="0" w:color="auto"/>
              <w:right w:val="single" w:sz="4" w:space="0" w:color="auto"/>
            </w:tcBorders>
          </w:tcPr>
          <w:p w14:paraId="4CB8771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BCB8B1"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2063F41" w14:textId="77777777" w:rsidR="000F5631" w:rsidRPr="005B00C6" w:rsidRDefault="000F5631" w:rsidP="004E5223">
            <w:pPr>
              <w:pStyle w:val="TAC"/>
              <w:rPr>
                <w:rFonts w:eastAsia="PMingLiU"/>
              </w:rPr>
            </w:pPr>
          </w:p>
        </w:tc>
      </w:tr>
      <w:tr w:rsidR="000F5631" w:rsidRPr="005B00C6" w14:paraId="5BA6A3E5"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2680D3" w14:textId="77777777" w:rsidR="000F5631" w:rsidRPr="005B00C6" w:rsidRDefault="000F5631" w:rsidP="004E5223">
            <w:pPr>
              <w:pStyle w:val="TAL"/>
            </w:pPr>
            <w:r w:rsidRPr="005B00C6">
              <w:t>DC_7A-20A_n78A</w:t>
            </w:r>
          </w:p>
        </w:tc>
        <w:tc>
          <w:tcPr>
            <w:tcW w:w="922" w:type="pct"/>
            <w:tcBorders>
              <w:top w:val="single" w:sz="4" w:space="0" w:color="auto"/>
              <w:left w:val="single" w:sz="4" w:space="0" w:color="auto"/>
              <w:bottom w:val="single" w:sz="4" w:space="0" w:color="auto"/>
              <w:right w:val="single" w:sz="4" w:space="0" w:color="auto"/>
            </w:tcBorders>
          </w:tcPr>
          <w:p w14:paraId="1B29178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77D5F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A58CC69" w14:textId="77777777" w:rsidR="000F5631" w:rsidRPr="005B00C6" w:rsidRDefault="000F5631" w:rsidP="004E5223">
            <w:pPr>
              <w:pStyle w:val="TAC"/>
              <w:rPr>
                <w:rFonts w:eastAsia="PMingLiU"/>
              </w:rPr>
            </w:pPr>
          </w:p>
        </w:tc>
      </w:tr>
      <w:tr w:rsidR="000F5631" w:rsidRPr="005B00C6" w14:paraId="6B92A8F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2EA7A89" w14:textId="77777777" w:rsidR="000F5631" w:rsidRPr="005B00C6" w:rsidRDefault="000F5631" w:rsidP="004E5223">
            <w:pPr>
              <w:pStyle w:val="TAL"/>
            </w:pPr>
            <w:r w:rsidRPr="005B00C6">
              <w:t>DC_7A-28A_n5A</w:t>
            </w:r>
          </w:p>
        </w:tc>
        <w:tc>
          <w:tcPr>
            <w:tcW w:w="922" w:type="pct"/>
            <w:tcBorders>
              <w:top w:val="single" w:sz="4" w:space="0" w:color="auto"/>
              <w:left w:val="single" w:sz="4" w:space="0" w:color="auto"/>
              <w:bottom w:val="single" w:sz="4" w:space="0" w:color="auto"/>
              <w:right w:val="single" w:sz="4" w:space="0" w:color="auto"/>
            </w:tcBorders>
          </w:tcPr>
          <w:p w14:paraId="186B944B"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24AF6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469D811" w14:textId="77777777" w:rsidR="000F5631" w:rsidRPr="005B00C6" w:rsidRDefault="000F5631" w:rsidP="004E5223">
            <w:pPr>
              <w:pStyle w:val="TAC"/>
              <w:rPr>
                <w:rFonts w:eastAsia="PMingLiU"/>
              </w:rPr>
            </w:pPr>
          </w:p>
        </w:tc>
      </w:tr>
      <w:tr w:rsidR="000F5631" w:rsidRPr="005B00C6" w14:paraId="74274F1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468ECAF" w14:textId="77777777" w:rsidR="000F5631" w:rsidRPr="005B00C6" w:rsidRDefault="000F5631" w:rsidP="004E5223">
            <w:pPr>
              <w:pStyle w:val="TAL"/>
              <w:rPr>
                <w:rFonts w:eastAsia="PMingLiU"/>
                <w:lang w:eastAsia="ja-JP"/>
              </w:rPr>
            </w:pPr>
            <w:r w:rsidRPr="005B00C6">
              <w:t>DC_7A_n28A-n78A</w:t>
            </w:r>
          </w:p>
        </w:tc>
        <w:tc>
          <w:tcPr>
            <w:tcW w:w="922" w:type="pct"/>
            <w:tcBorders>
              <w:top w:val="single" w:sz="4" w:space="0" w:color="auto"/>
              <w:left w:val="single" w:sz="4" w:space="0" w:color="auto"/>
              <w:bottom w:val="single" w:sz="4" w:space="0" w:color="auto"/>
              <w:right w:val="single" w:sz="4" w:space="0" w:color="auto"/>
            </w:tcBorders>
          </w:tcPr>
          <w:p w14:paraId="784CF79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C2A1F0"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4CB3E71" w14:textId="77777777" w:rsidR="000F5631" w:rsidRPr="005B00C6" w:rsidRDefault="000F5631" w:rsidP="004E5223">
            <w:pPr>
              <w:pStyle w:val="TAC"/>
              <w:rPr>
                <w:rFonts w:eastAsia="PMingLiU"/>
              </w:rPr>
            </w:pPr>
          </w:p>
        </w:tc>
      </w:tr>
      <w:tr w:rsidR="000F5631" w:rsidRPr="005B00C6" w14:paraId="2326870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312F21D" w14:textId="77777777" w:rsidR="000F5631" w:rsidRPr="005B00C6" w:rsidRDefault="000F5631" w:rsidP="004E5223">
            <w:pPr>
              <w:pStyle w:val="TAL"/>
            </w:pPr>
            <w:r w:rsidRPr="005B00C6">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28DF0FA3" w14:textId="77777777" w:rsidR="000F5631" w:rsidRPr="005B00C6" w:rsidRDefault="000F5631" w:rsidP="004E5223">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067B68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5D262D5" w14:textId="77777777" w:rsidR="000F5631" w:rsidRPr="005B00C6" w:rsidRDefault="000F5631" w:rsidP="004E5223">
            <w:pPr>
              <w:pStyle w:val="TAC"/>
              <w:rPr>
                <w:rFonts w:eastAsia="PMingLiU"/>
              </w:rPr>
            </w:pPr>
          </w:p>
        </w:tc>
      </w:tr>
      <w:tr w:rsidR="000F5631" w:rsidRPr="005B00C6" w14:paraId="3F3DB1E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816147F" w14:textId="77777777" w:rsidR="000F5631" w:rsidRPr="005B00C6" w:rsidRDefault="000F5631" w:rsidP="004E5223">
            <w:pPr>
              <w:pStyle w:val="TAL"/>
            </w:pPr>
            <w:r w:rsidRPr="005B00C6">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221D0B87" w14:textId="77777777" w:rsidR="000F5631" w:rsidRPr="005B00C6" w:rsidRDefault="000F5631" w:rsidP="004E5223">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50072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C2EECC2" w14:textId="77777777" w:rsidR="000F5631" w:rsidRPr="005B00C6" w:rsidRDefault="000F5631" w:rsidP="004E5223">
            <w:pPr>
              <w:pStyle w:val="TAC"/>
              <w:rPr>
                <w:rFonts w:eastAsia="PMingLiU"/>
              </w:rPr>
            </w:pPr>
          </w:p>
        </w:tc>
      </w:tr>
      <w:tr w:rsidR="000F5631" w:rsidRPr="005B00C6" w14:paraId="5C3BB81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CDEEC8B" w14:textId="77777777" w:rsidR="000F5631" w:rsidRPr="005B00C6" w:rsidRDefault="000F5631" w:rsidP="004E5223">
            <w:pPr>
              <w:pStyle w:val="TAL"/>
            </w:pPr>
            <w:r w:rsidRPr="005B00C6">
              <w:t>DC_13A-66A_n77A</w:t>
            </w:r>
          </w:p>
        </w:tc>
        <w:tc>
          <w:tcPr>
            <w:tcW w:w="922" w:type="pct"/>
            <w:tcBorders>
              <w:top w:val="single" w:sz="4" w:space="0" w:color="auto"/>
              <w:left w:val="single" w:sz="4" w:space="0" w:color="auto"/>
              <w:bottom w:val="single" w:sz="4" w:space="0" w:color="auto"/>
              <w:right w:val="single" w:sz="4" w:space="0" w:color="auto"/>
            </w:tcBorders>
          </w:tcPr>
          <w:p w14:paraId="4F25737A"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ACBE722"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B6EFF0F" w14:textId="77777777" w:rsidR="000F5631" w:rsidRPr="005B00C6" w:rsidRDefault="000F5631" w:rsidP="004E5223">
            <w:pPr>
              <w:pStyle w:val="TAC"/>
              <w:rPr>
                <w:rFonts w:eastAsia="PMingLiU"/>
              </w:rPr>
            </w:pPr>
          </w:p>
        </w:tc>
      </w:tr>
      <w:tr w:rsidR="000F5631" w:rsidRPr="005B00C6" w14:paraId="7B2364A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A123BCB" w14:textId="77777777" w:rsidR="000F5631" w:rsidRPr="005B00C6" w:rsidRDefault="000F5631" w:rsidP="004E5223">
            <w:pPr>
              <w:keepNext/>
              <w:keepLines/>
              <w:spacing w:after="0"/>
              <w:rPr>
                <w:rFonts w:ascii="Arial" w:hAnsi="Arial"/>
                <w:sz w:val="18"/>
              </w:rPr>
            </w:pPr>
            <w:r w:rsidRPr="005B00C6">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288CDB1A" w14:textId="77777777" w:rsidR="000F5631" w:rsidRPr="005B00C6" w:rsidRDefault="000F5631" w:rsidP="004E5223">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BE2DC4"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20EE9052" w14:textId="77777777" w:rsidR="000F5631" w:rsidRPr="005B00C6" w:rsidRDefault="000F5631" w:rsidP="004E5223">
            <w:pPr>
              <w:pStyle w:val="TAC"/>
            </w:pPr>
          </w:p>
        </w:tc>
      </w:tr>
      <w:tr w:rsidR="000F5631" w:rsidRPr="005B00C6" w14:paraId="554057E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7D8D307" w14:textId="77777777" w:rsidR="000F5631" w:rsidRPr="005B00C6" w:rsidRDefault="000F5631" w:rsidP="004E5223">
            <w:pPr>
              <w:keepNext/>
              <w:keepLines/>
              <w:spacing w:after="0"/>
              <w:rPr>
                <w:rFonts w:ascii="Arial" w:hAnsi="Arial"/>
                <w:sz w:val="18"/>
              </w:rPr>
            </w:pPr>
            <w:r w:rsidRPr="005B00C6">
              <w:rPr>
                <w:rFonts w:ascii="Arial" w:hAnsi="Arial"/>
                <w:sz w:val="18"/>
              </w:rPr>
              <w:lastRenderedPageBreak/>
              <w:t>DC_14A-66A-66A_n2A</w:t>
            </w:r>
          </w:p>
        </w:tc>
        <w:tc>
          <w:tcPr>
            <w:tcW w:w="922" w:type="pct"/>
            <w:tcBorders>
              <w:top w:val="single" w:sz="4" w:space="0" w:color="auto"/>
              <w:left w:val="single" w:sz="4" w:space="0" w:color="auto"/>
              <w:bottom w:val="single" w:sz="4" w:space="0" w:color="auto"/>
              <w:right w:val="single" w:sz="4" w:space="0" w:color="auto"/>
            </w:tcBorders>
          </w:tcPr>
          <w:p w14:paraId="7424794C" w14:textId="77777777" w:rsidR="000F5631" w:rsidRPr="005B00C6" w:rsidRDefault="000F5631" w:rsidP="004E5223">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4E5CEF"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77500E45" w14:textId="77777777" w:rsidR="000F5631" w:rsidRPr="005B00C6" w:rsidRDefault="000F5631" w:rsidP="004E5223">
            <w:pPr>
              <w:pStyle w:val="TAC"/>
            </w:pPr>
          </w:p>
        </w:tc>
      </w:tr>
      <w:tr w:rsidR="000F5631" w:rsidRPr="005B00C6" w14:paraId="5791DC2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07986C0" w14:textId="77777777" w:rsidR="000F5631" w:rsidRPr="005B00C6" w:rsidRDefault="000F5631" w:rsidP="004E5223">
            <w:pPr>
              <w:keepNext/>
              <w:keepLines/>
              <w:spacing w:after="0"/>
              <w:rPr>
                <w:rFonts w:ascii="Arial" w:hAnsi="Arial"/>
                <w:sz w:val="18"/>
              </w:rPr>
            </w:pPr>
            <w:r w:rsidRPr="005B00C6">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713325F3" w14:textId="77777777" w:rsidR="000F5631" w:rsidRPr="005B00C6" w:rsidRDefault="000F5631" w:rsidP="004E5223">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43CFF1"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0E8D235A" w14:textId="77777777" w:rsidR="000F5631" w:rsidRPr="005B00C6" w:rsidRDefault="000F5631" w:rsidP="004E5223">
            <w:pPr>
              <w:pStyle w:val="TAC"/>
            </w:pPr>
          </w:p>
        </w:tc>
      </w:tr>
      <w:tr w:rsidR="000F5631" w:rsidRPr="005B00C6" w14:paraId="4E62DD7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1B7C7AC" w14:textId="77777777" w:rsidR="000F5631" w:rsidRPr="005B00C6" w:rsidRDefault="000F5631" w:rsidP="004E5223">
            <w:pPr>
              <w:keepNext/>
              <w:keepLines/>
              <w:spacing w:after="0"/>
              <w:rPr>
                <w:rFonts w:ascii="Arial" w:hAnsi="Arial"/>
                <w:sz w:val="18"/>
              </w:rPr>
            </w:pPr>
            <w:r w:rsidRPr="005B00C6">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5273BC7E"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D1311A7"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1F991261" w14:textId="77777777" w:rsidR="000F5631" w:rsidRPr="005B00C6" w:rsidRDefault="000F5631" w:rsidP="004E5223">
            <w:pPr>
              <w:pStyle w:val="TAC"/>
            </w:pPr>
          </w:p>
        </w:tc>
      </w:tr>
      <w:tr w:rsidR="000F5631" w:rsidRPr="005B00C6" w14:paraId="798DC3F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1D804D6" w14:textId="77777777" w:rsidR="000F5631" w:rsidRPr="005B00C6" w:rsidRDefault="000F5631" w:rsidP="004E5223">
            <w:pPr>
              <w:keepNext/>
              <w:keepLines/>
              <w:spacing w:after="0"/>
              <w:rPr>
                <w:rFonts w:ascii="Arial" w:hAnsi="Arial"/>
                <w:sz w:val="18"/>
              </w:rPr>
            </w:pPr>
            <w:r w:rsidRPr="005B00C6">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173E6C52"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0CE52D1"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164BEB47" w14:textId="77777777" w:rsidR="000F5631" w:rsidRPr="005B00C6" w:rsidRDefault="000F5631" w:rsidP="004E5223">
            <w:pPr>
              <w:pStyle w:val="TAC"/>
            </w:pPr>
          </w:p>
        </w:tc>
      </w:tr>
      <w:tr w:rsidR="000F5631" w:rsidRPr="005B00C6" w14:paraId="23B482F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EA44F12" w14:textId="77777777" w:rsidR="000F5631" w:rsidRPr="005B00C6" w:rsidRDefault="000F5631" w:rsidP="004E5223">
            <w:pPr>
              <w:keepNext/>
              <w:keepLines/>
              <w:spacing w:after="0"/>
              <w:rPr>
                <w:rFonts w:ascii="Arial" w:hAnsi="Arial"/>
                <w:sz w:val="18"/>
              </w:rPr>
            </w:pPr>
            <w:r w:rsidRPr="005B00C6">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107A4C1E"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EC6E7ED"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6FBC3E72" w14:textId="77777777" w:rsidR="000F5631" w:rsidRPr="005B00C6" w:rsidRDefault="000F5631" w:rsidP="004E5223">
            <w:pPr>
              <w:pStyle w:val="TAC"/>
            </w:pPr>
          </w:p>
        </w:tc>
      </w:tr>
      <w:tr w:rsidR="000F5631" w:rsidRPr="005B00C6" w14:paraId="7311C0C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F1118C4" w14:textId="77777777" w:rsidR="000F5631" w:rsidRPr="005B00C6" w:rsidRDefault="000F5631" w:rsidP="004E5223">
            <w:pPr>
              <w:keepNext/>
              <w:keepLines/>
              <w:spacing w:after="0"/>
              <w:rPr>
                <w:rFonts w:ascii="Arial" w:hAnsi="Arial"/>
                <w:sz w:val="18"/>
              </w:rPr>
            </w:pPr>
            <w:r w:rsidRPr="005B00C6">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2DF00BA5"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FB76C1"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0607C4B3" w14:textId="77777777" w:rsidR="000F5631" w:rsidRPr="005B00C6" w:rsidRDefault="000F5631" w:rsidP="004E5223">
            <w:pPr>
              <w:pStyle w:val="TAC"/>
            </w:pPr>
          </w:p>
        </w:tc>
      </w:tr>
      <w:tr w:rsidR="000F5631" w:rsidRPr="005B00C6" w14:paraId="3690EEF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B1E2DAD" w14:textId="77777777" w:rsidR="000F5631" w:rsidRPr="005B00C6" w:rsidRDefault="000F5631" w:rsidP="004E5223">
            <w:pPr>
              <w:keepNext/>
              <w:keepLines/>
              <w:spacing w:after="0"/>
              <w:rPr>
                <w:rFonts w:ascii="Arial" w:hAnsi="Arial"/>
                <w:sz w:val="18"/>
              </w:rPr>
            </w:pPr>
            <w:r w:rsidRPr="005B00C6">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1FCAF820"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89DB8E5"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65CAF7CA" w14:textId="77777777" w:rsidR="000F5631" w:rsidRPr="005B00C6" w:rsidRDefault="000F5631" w:rsidP="004E5223">
            <w:pPr>
              <w:pStyle w:val="TAC"/>
            </w:pPr>
          </w:p>
        </w:tc>
      </w:tr>
      <w:tr w:rsidR="000F5631" w:rsidRPr="005B00C6" w14:paraId="40A910A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12CCA8E" w14:textId="77777777" w:rsidR="000F5631" w:rsidRPr="005B00C6" w:rsidRDefault="000F5631" w:rsidP="004E5223">
            <w:pPr>
              <w:keepNext/>
              <w:keepLines/>
              <w:spacing w:after="0"/>
              <w:rPr>
                <w:rFonts w:ascii="Arial" w:hAnsi="Arial"/>
                <w:sz w:val="18"/>
              </w:rPr>
            </w:pPr>
            <w:r w:rsidRPr="005B00C6">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5E638C57"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C0BCF08"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5C122F2F" w14:textId="77777777" w:rsidR="000F5631" w:rsidRPr="005B00C6" w:rsidRDefault="000F5631" w:rsidP="004E5223">
            <w:pPr>
              <w:pStyle w:val="TAC"/>
            </w:pPr>
          </w:p>
        </w:tc>
      </w:tr>
      <w:tr w:rsidR="000F5631" w:rsidRPr="005B00C6" w14:paraId="0EB78FC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0F03301" w14:textId="77777777" w:rsidR="000F5631" w:rsidRPr="005B00C6" w:rsidRDefault="000F5631" w:rsidP="004E5223">
            <w:pPr>
              <w:keepNext/>
              <w:keepLines/>
              <w:spacing w:after="0"/>
              <w:rPr>
                <w:rFonts w:ascii="Arial" w:hAnsi="Arial"/>
                <w:sz w:val="18"/>
              </w:rPr>
            </w:pPr>
            <w:r w:rsidRPr="005B00C6">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09E17586"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9664616"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539B7A81" w14:textId="77777777" w:rsidR="000F5631" w:rsidRPr="005B00C6" w:rsidRDefault="000F5631" w:rsidP="004E5223">
            <w:pPr>
              <w:pStyle w:val="TAC"/>
            </w:pPr>
          </w:p>
        </w:tc>
      </w:tr>
      <w:tr w:rsidR="000F5631" w:rsidRPr="005B00C6" w14:paraId="4667B3B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3131112" w14:textId="77777777" w:rsidR="000F5631" w:rsidRPr="005B00C6" w:rsidRDefault="000F5631" w:rsidP="004E5223">
            <w:pPr>
              <w:keepNext/>
              <w:keepLines/>
              <w:spacing w:after="0"/>
              <w:rPr>
                <w:rFonts w:ascii="Arial" w:hAnsi="Arial"/>
                <w:sz w:val="18"/>
              </w:rPr>
            </w:pPr>
            <w:r w:rsidRPr="005B00C6">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7D82A239"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79657E0"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7DB5E6E4" w14:textId="77777777" w:rsidR="000F5631" w:rsidRPr="005B00C6" w:rsidRDefault="000F5631" w:rsidP="004E5223">
            <w:pPr>
              <w:pStyle w:val="TAC"/>
            </w:pPr>
          </w:p>
        </w:tc>
      </w:tr>
      <w:tr w:rsidR="000F5631" w:rsidRPr="005B00C6" w14:paraId="6E57930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36622C3" w14:textId="77777777" w:rsidR="000F5631" w:rsidRPr="005B00C6" w:rsidRDefault="000F5631" w:rsidP="004E5223">
            <w:pPr>
              <w:keepNext/>
              <w:keepLines/>
              <w:spacing w:after="0"/>
              <w:rPr>
                <w:rFonts w:ascii="Arial" w:hAnsi="Arial"/>
                <w:sz w:val="18"/>
                <w:lang w:eastAsia="ja-JP"/>
              </w:rPr>
            </w:pPr>
            <w:r w:rsidRPr="005B00C6">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50505DEB"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62FDA5C"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64D8DB07" w14:textId="77777777" w:rsidR="000F5631" w:rsidRPr="005B00C6" w:rsidRDefault="000F5631" w:rsidP="004E5223">
            <w:pPr>
              <w:pStyle w:val="TAC"/>
            </w:pPr>
          </w:p>
        </w:tc>
      </w:tr>
      <w:tr w:rsidR="000F5631" w:rsidRPr="005B00C6" w14:paraId="6DEBB81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0B14F10" w14:textId="77777777" w:rsidR="000F5631" w:rsidRPr="005B00C6" w:rsidRDefault="000F5631" w:rsidP="004E5223">
            <w:pPr>
              <w:pStyle w:val="TAL"/>
              <w:rPr>
                <w:rFonts w:eastAsia="PMingLiU"/>
                <w:lang w:eastAsia="ja-JP"/>
              </w:rPr>
            </w:pPr>
            <w:r w:rsidRPr="005B00C6">
              <w:t>DC_19A-21A_n78A</w:t>
            </w:r>
          </w:p>
        </w:tc>
        <w:tc>
          <w:tcPr>
            <w:tcW w:w="922" w:type="pct"/>
            <w:tcBorders>
              <w:top w:val="single" w:sz="4" w:space="0" w:color="auto"/>
              <w:left w:val="single" w:sz="4" w:space="0" w:color="auto"/>
              <w:bottom w:val="single" w:sz="4" w:space="0" w:color="auto"/>
              <w:right w:val="single" w:sz="4" w:space="0" w:color="auto"/>
            </w:tcBorders>
          </w:tcPr>
          <w:p w14:paraId="1D32DDAD"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6EE68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08F8B9D" w14:textId="77777777" w:rsidR="000F5631" w:rsidRPr="005B00C6" w:rsidRDefault="000F5631" w:rsidP="004E5223">
            <w:pPr>
              <w:pStyle w:val="TAC"/>
              <w:rPr>
                <w:rFonts w:eastAsia="PMingLiU"/>
              </w:rPr>
            </w:pPr>
          </w:p>
        </w:tc>
      </w:tr>
      <w:tr w:rsidR="000F5631" w:rsidRPr="005B00C6" w14:paraId="3A98001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7020AB9" w14:textId="77777777" w:rsidR="000F5631" w:rsidRPr="005B00C6" w:rsidRDefault="000F5631" w:rsidP="004E5223">
            <w:pPr>
              <w:pStyle w:val="TAL"/>
            </w:pPr>
            <w:r w:rsidRPr="005B00C6">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74620FE1"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1081F2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FA0E5AD" w14:textId="77777777" w:rsidR="000F5631" w:rsidRPr="005B00C6" w:rsidRDefault="000F5631" w:rsidP="004E5223">
            <w:pPr>
              <w:pStyle w:val="TAC"/>
              <w:rPr>
                <w:rFonts w:eastAsia="PMingLiU"/>
              </w:rPr>
            </w:pPr>
          </w:p>
        </w:tc>
      </w:tr>
      <w:tr w:rsidR="000F5631" w:rsidRPr="005B00C6" w14:paraId="5A95325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447DE1F" w14:textId="77777777" w:rsidR="000F5631" w:rsidRPr="005B00C6" w:rsidRDefault="000F5631" w:rsidP="004E5223">
            <w:pPr>
              <w:pStyle w:val="TAL"/>
              <w:rPr>
                <w:rFonts w:eastAsia="PMingLiU"/>
                <w:lang w:eastAsia="ja-JP"/>
              </w:rPr>
            </w:pPr>
            <w:r w:rsidRPr="005B00C6">
              <w:t>DC_19A-21A_n79A</w:t>
            </w:r>
          </w:p>
        </w:tc>
        <w:tc>
          <w:tcPr>
            <w:tcW w:w="922" w:type="pct"/>
            <w:tcBorders>
              <w:top w:val="single" w:sz="4" w:space="0" w:color="auto"/>
              <w:left w:val="single" w:sz="4" w:space="0" w:color="auto"/>
              <w:bottom w:val="single" w:sz="4" w:space="0" w:color="auto"/>
              <w:right w:val="single" w:sz="4" w:space="0" w:color="auto"/>
            </w:tcBorders>
          </w:tcPr>
          <w:p w14:paraId="042149D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19A8D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F6E6E95" w14:textId="77777777" w:rsidR="000F5631" w:rsidRPr="005B00C6" w:rsidRDefault="000F5631" w:rsidP="004E5223">
            <w:pPr>
              <w:pStyle w:val="TAC"/>
              <w:rPr>
                <w:rFonts w:eastAsia="PMingLiU"/>
              </w:rPr>
            </w:pPr>
          </w:p>
        </w:tc>
      </w:tr>
      <w:tr w:rsidR="000F5631" w:rsidRPr="005B00C6" w14:paraId="771A8FA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8B999F0" w14:textId="77777777" w:rsidR="000F5631" w:rsidRPr="005B00C6" w:rsidRDefault="000F5631" w:rsidP="004E5223">
            <w:pPr>
              <w:pStyle w:val="TAL"/>
            </w:pPr>
            <w:r w:rsidRPr="005B00C6">
              <w:t>DC_19A-42A_n1A</w:t>
            </w:r>
          </w:p>
        </w:tc>
        <w:tc>
          <w:tcPr>
            <w:tcW w:w="922" w:type="pct"/>
            <w:tcBorders>
              <w:top w:val="single" w:sz="4" w:space="0" w:color="auto"/>
              <w:left w:val="single" w:sz="4" w:space="0" w:color="auto"/>
              <w:bottom w:val="single" w:sz="4" w:space="0" w:color="auto"/>
              <w:right w:val="single" w:sz="4" w:space="0" w:color="auto"/>
            </w:tcBorders>
          </w:tcPr>
          <w:p w14:paraId="73534D99"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DD4D660"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930FB03" w14:textId="77777777" w:rsidR="000F5631" w:rsidRPr="005B00C6" w:rsidRDefault="000F5631" w:rsidP="004E5223">
            <w:pPr>
              <w:pStyle w:val="TAC"/>
              <w:rPr>
                <w:rFonts w:eastAsia="PMingLiU"/>
              </w:rPr>
            </w:pPr>
          </w:p>
        </w:tc>
      </w:tr>
      <w:tr w:rsidR="000F5631" w:rsidRPr="005B00C6" w14:paraId="220284F0"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105291F" w14:textId="77777777" w:rsidR="000F5631" w:rsidRPr="005B00C6" w:rsidRDefault="000F5631" w:rsidP="004E5223">
            <w:pPr>
              <w:pStyle w:val="TAL"/>
            </w:pPr>
            <w:r w:rsidRPr="005B00C6">
              <w:t>DC_19A-42C_n1A</w:t>
            </w:r>
          </w:p>
        </w:tc>
        <w:tc>
          <w:tcPr>
            <w:tcW w:w="922" w:type="pct"/>
            <w:tcBorders>
              <w:top w:val="single" w:sz="4" w:space="0" w:color="auto"/>
              <w:left w:val="single" w:sz="4" w:space="0" w:color="auto"/>
              <w:bottom w:val="single" w:sz="4" w:space="0" w:color="auto"/>
              <w:right w:val="single" w:sz="4" w:space="0" w:color="auto"/>
            </w:tcBorders>
          </w:tcPr>
          <w:p w14:paraId="4E075A0F"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B16DC7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713E9F1" w14:textId="77777777" w:rsidR="000F5631" w:rsidRPr="005B00C6" w:rsidRDefault="000F5631" w:rsidP="004E5223">
            <w:pPr>
              <w:pStyle w:val="TAC"/>
              <w:rPr>
                <w:rFonts w:eastAsia="PMingLiU"/>
              </w:rPr>
            </w:pPr>
          </w:p>
        </w:tc>
      </w:tr>
      <w:tr w:rsidR="000F5631" w:rsidRPr="005B00C6" w14:paraId="6F905FD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B2C27A" w14:textId="77777777" w:rsidR="000F5631" w:rsidRPr="005B00C6" w:rsidRDefault="000F5631" w:rsidP="004E5223">
            <w:pPr>
              <w:pStyle w:val="TAL"/>
              <w:rPr>
                <w:rFonts w:eastAsia="PMingLiU"/>
                <w:lang w:eastAsia="ja-JP"/>
              </w:rPr>
            </w:pPr>
            <w:r w:rsidRPr="005B00C6">
              <w:t>DC_19A-42A_n78A</w:t>
            </w:r>
          </w:p>
        </w:tc>
        <w:tc>
          <w:tcPr>
            <w:tcW w:w="922" w:type="pct"/>
            <w:tcBorders>
              <w:top w:val="single" w:sz="4" w:space="0" w:color="auto"/>
              <w:left w:val="single" w:sz="4" w:space="0" w:color="auto"/>
              <w:bottom w:val="single" w:sz="4" w:space="0" w:color="auto"/>
              <w:right w:val="single" w:sz="4" w:space="0" w:color="auto"/>
            </w:tcBorders>
          </w:tcPr>
          <w:p w14:paraId="45DBB39D"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8865A1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53AE5D7" w14:textId="77777777" w:rsidR="000F5631" w:rsidRPr="005B00C6" w:rsidRDefault="000F5631" w:rsidP="004E5223">
            <w:pPr>
              <w:pStyle w:val="TAC"/>
              <w:rPr>
                <w:rFonts w:eastAsia="PMingLiU"/>
              </w:rPr>
            </w:pPr>
          </w:p>
        </w:tc>
      </w:tr>
      <w:tr w:rsidR="000F5631" w:rsidRPr="005B00C6" w14:paraId="3DADB081"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0BA9DBF" w14:textId="77777777" w:rsidR="000F5631" w:rsidRPr="005B00C6" w:rsidRDefault="000F5631" w:rsidP="004E5223">
            <w:pPr>
              <w:pStyle w:val="TAL"/>
              <w:rPr>
                <w:rFonts w:eastAsia="PMingLiU"/>
                <w:lang w:eastAsia="ja-JP"/>
              </w:rPr>
            </w:pPr>
            <w:r w:rsidRPr="005B00C6">
              <w:t>DC_19A-42A_n79A</w:t>
            </w:r>
          </w:p>
        </w:tc>
        <w:tc>
          <w:tcPr>
            <w:tcW w:w="922" w:type="pct"/>
            <w:tcBorders>
              <w:top w:val="single" w:sz="4" w:space="0" w:color="auto"/>
              <w:left w:val="single" w:sz="4" w:space="0" w:color="auto"/>
              <w:bottom w:val="single" w:sz="4" w:space="0" w:color="auto"/>
              <w:right w:val="single" w:sz="4" w:space="0" w:color="auto"/>
            </w:tcBorders>
          </w:tcPr>
          <w:p w14:paraId="6242509F"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1BD25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761CACB" w14:textId="77777777" w:rsidR="000F5631" w:rsidRPr="005B00C6" w:rsidRDefault="000F5631" w:rsidP="004E5223">
            <w:pPr>
              <w:pStyle w:val="TAC"/>
              <w:rPr>
                <w:rFonts w:eastAsia="PMingLiU"/>
              </w:rPr>
            </w:pPr>
          </w:p>
        </w:tc>
      </w:tr>
      <w:tr w:rsidR="000F5631" w:rsidRPr="005B00C6" w14:paraId="23AF5CB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5907C6" w14:textId="77777777" w:rsidR="000F5631" w:rsidRPr="005B00C6" w:rsidRDefault="000F5631" w:rsidP="004E5223">
            <w:pPr>
              <w:pStyle w:val="TAL"/>
              <w:rPr>
                <w:rFonts w:eastAsia="PMingLiU"/>
                <w:lang w:eastAsia="ja-JP"/>
              </w:rPr>
            </w:pPr>
            <w:r w:rsidRPr="005B00C6">
              <w:t>DC_19A-42C_n78A</w:t>
            </w:r>
          </w:p>
        </w:tc>
        <w:tc>
          <w:tcPr>
            <w:tcW w:w="922" w:type="pct"/>
            <w:tcBorders>
              <w:top w:val="single" w:sz="4" w:space="0" w:color="auto"/>
              <w:left w:val="single" w:sz="4" w:space="0" w:color="auto"/>
              <w:bottom w:val="single" w:sz="4" w:space="0" w:color="auto"/>
              <w:right w:val="single" w:sz="4" w:space="0" w:color="auto"/>
            </w:tcBorders>
          </w:tcPr>
          <w:p w14:paraId="318C18A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699F9A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C0B9712" w14:textId="77777777" w:rsidR="000F5631" w:rsidRPr="005B00C6" w:rsidRDefault="000F5631" w:rsidP="004E5223">
            <w:pPr>
              <w:pStyle w:val="TAC"/>
              <w:rPr>
                <w:rFonts w:eastAsia="PMingLiU"/>
              </w:rPr>
            </w:pPr>
          </w:p>
        </w:tc>
      </w:tr>
      <w:tr w:rsidR="000F5631" w:rsidRPr="005B00C6" w14:paraId="72DEC92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9859847" w14:textId="77777777" w:rsidR="000F5631" w:rsidRPr="005B00C6" w:rsidRDefault="000F5631" w:rsidP="004E5223">
            <w:pPr>
              <w:pStyle w:val="TAL"/>
              <w:rPr>
                <w:rFonts w:eastAsia="PMingLiU"/>
                <w:lang w:eastAsia="ja-JP"/>
              </w:rPr>
            </w:pPr>
            <w:r w:rsidRPr="005B00C6">
              <w:t>DC_19A-42C_n79A</w:t>
            </w:r>
          </w:p>
        </w:tc>
        <w:tc>
          <w:tcPr>
            <w:tcW w:w="922" w:type="pct"/>
            <w:tcBorders>
              <w:top w:val="single" w:sz="4" w:space="0" w:color="auto"/>
              <w:left w:val="single" w:sz="4" w:space="0" w:color="auto"/>
              <w:bottom w:val="single" w:sz="4" w:space="0" w:color="auto"/>
              <w:right w:val="single" w:sz="4" w:space="0" w:color="auto"/>
            </w:tcBorders>
          </w:tcPr>
          <w:p w14:paraId="352F989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FC8BB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C88457E" w14:textId="77777777" w:rsidR="000F5631" w:rsidRPr="005B00C6" w:rsidRDefault="000F5631" w:rsidP="004E5223">
            <w:pPr>
              <w:pStyle w:val="TAC"/>
              <w:rPr>
                <w:rFonts w:eastAsia="PMingLiU"/>
              </w:rPr>
            </w:pPr>
          </w:p>
        </w:tc>
      </w:tr>
      <w:tr w:rsidR="000F5631" w:rsidRPr="005B00C6" w14:paraId="413E686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7D83AA7" w14:textId="77777777" w:rsidR="000F5631" w:rsidRPr="005B00C6" w:rsidRDefault="000F5631" w:rsidP="004E5223">
            <w:pPr>
              <w:pStyle w:val="TAL"/>
              <w:rPr>
                <w:rFonts w:eastAsia="PMingLiU"/>
                <w:lang w:eastAsia="ja-JP"/>
              </w:rPr>
            </w:pPr>
            <w:r w:rsidRPr="005B00C6">
              <w:t>DC_19A_n78A-n79A</w:t>
            </w:r>
          </w:p>
        </w:tc>
        <w:tc>
          <w:tcPr>
            <w:tcW w:w="922" w:type="pct"/>
            <w:tcBorders>
              <w:top w:val="single" w:sz="4" w:space="0" w:color="auto"/>
              <w:left w:val="single" w:sz="4" w:space="0" w:color="auto"/>
              <w:bottom w:val="single" w:sz="4" w:space="0" w:color="auto"/>
              <w:right w:val="single" w:sz="4" w:space="0" w:color="auto"/>
            </w:tcBorders>
          </w:tcPr>
          <w:p w14:paraId="6D4F162C"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12795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5C5D30C" w14:textId="77777777" w:rsidR="000F5631" w:rsidRPr="005B00C6" w:rsidRDefault="000F5631" w:rsidP="004E5223">
            <w:pPr>
              <w:pStyle w:val="TAC"/>
              <w:rPr>
                <w:rFonts w:eastAsia="PMingLiU"/>
              </w:rPr>
            </w:pPr>
          </w:p>
        </w:tc>
      </w:tr>
      <w:tr w:rsidR="000F5631" w:rsidRPr="005B00C6" w14:paraId="26A76EF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237E068" w14:textId="77777777" w:rsidR="000F5631" w:rsidRPr="005B00C6" w:rsidRDefault="000F5631" w:rsidP="004E5223">
            <w:pPr>
              <w:pStyle w:val="TAL"/>
              <w:rPr>
                <w:rFonts w:eastAsia="PMingLiU"/>
                <w:lang w:eastAsia="ja-JP"/>
              </w:rPr>
            </w:pPr>
            <w:r w:rsidRPr="005B00C6">
              <w:t>DC_20A_n28A-n78A</w:t>
            </w:r>
          </w:p>
        </w:tc>
        <w:tc>
          <w:tcPr>
            <w:tcW w:w="922" w:type="pct"/>
            <w:tcBorders>
              <w:top w:val="single" w:sz="4" w:space="0" w:color="auto"/>
              <w:left w:val="single" w:sz="4" w:space="0" w:color="auto"/>
              <w:bottom w:val="single" w:sz="4" w:space="0" w:color="auto"/>
              <w:right w:val="single" w:sz="4" w:space="0" w:color="auto"/>
            </w:tcBorders>
          </w:tcPr>
          <w:p w14:paraId="04A8B6F9"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78022F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9CADDAF" w14:textId="77777777" w:rsidR="000F5631" w:rsidRPr="005B00C6" w:rsidRDefault="000F5631" w:rsidP="004E5223">
            <w:pPr>
              <w:pStyle w:val="TAC"/>
              <w:rPr>
                <w:rFonts w:eastAsia="PMingLiU"/>
              </w:rPr>
            </w:pPr>
          </w:p>
        </w:tc>
      </w:tr>
      <w:tr w:rsidR="000F5631" w:rsidRPr="005B00C6" w14:paraId="6D6E5B2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05A001C" w14:textId="77777777" w:rsidR="000F5631" w:rsidRPr="005B00C6" w:rsidRDefault="000F5631" w:rsidP="004E5223">
            <w:pPr>
              <w:pStyle w:val="TAL"/>
            </w:pPr>
            <w:r w:rsidRPr="005B00C6">
              <w:t>DC_21A_n1A-n78A</w:t>
            </w:r>
          </w:p>
        </w:tc>
        <w:tc>
          <w:tcPr>
            <w:tcW w:w="922" w:type="pct"/>
            <w:tcBorders>
              <w:top w:val="single" w:sz="4" w:space="0" w:color="auto"/>
              <w:left w:val="single" w:sz="4" w:space="0" w:color="auto"/>
              <w:bottom w:val="single" w:sz="4" w:space="0" w:color="auto"/>
              <w:right w:val="single" w:sz="4" w:space="0" w:color="auto"/>
            </w:tcBorders>
          </w:tcPr>
          <w:p w14:paraId="17C2F2FD"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CF08BF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336191E" w14:textId="77777777" w:rsidR="000F5631" w:rsidRPr="005B00C6" w:rsidRDefault="000F5631" w:rsidP="004E5223">
            <w:pPr>
              <w:pStyle w:val="TAC"/>
              <w:rPr>
                <w:rFonts w:eastAsia="PMingLiU"/>
              </w:rPr>
            </w:pPr>
          </w:p>
        </w:tc>
      </w:tr>
      <w:tr w:rsidR="000F5631" w:rsidRPr="005B00C6" w14:paraId="3C2C289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DABDD68" w14:textId="77777777" w:rsidR="000F5631" w:rsidRPr="005B00C6" w:rsidRDefault="000F5631" w:rsidP="004E5223">
            <w:pPr>
              <w:pStyle w:val="TAL"/>
            </w:pPr>
            <w:r w:rsidRPr="005B00C6">
              <w:t>DC_21A_n1A-n79A</w:t>
            </w:r>
          </w:p>
        </w:tc>
        <w:tc>
          <w:tcPr>
            <w:tcW w:w="922" w:type="pct"/>
            <w:tcBorders>
              <w:top w:val="single" w:sz="4" w:space="0" w:color="auto"/>
              <w:left w:val="single" w:sz="4" w:space="0" w:color="auto"/>
              <w:bottom w:val="single" w:sz="4" w:space="0" w:color="auto"/>
              <w:right w:val="single" w:sz="4" w:space="0" w:color="auto"/>
            </w:tcBorders>
          </w:tcPr>
          <w:p w14:paraId="0559AA8A"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BF015BF"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47F2145" w14:textId="77777777" w:rsidR="000F5631" w:rsidRPr="005B00C6" w:rsidRDefault="000F5631" w:rsidP="004E5223">
            <w:pPr>
              <w:pStyle w:val="TAC"/>
              <w:rPr>
                <w:rFonts w:eastAsia="PMingLiU"/>
              </w:rPr>
            </w:pPr>
          </w:p>
        </w:tc>
      </w:tr>
      <w:tr w:rsidR="000F5631" w:rsidRPr="005B00C6" w14:paraId="0B4C466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51DD824" w14:textId="77777777" w:rsidR="000F5631" w:rsidRPr="005B00C6" w:rsidRDefault="000F5631" w:rsidP="004E5223">
            <w:pPr>
              <w:pStyle w:val="TAL"/>
            </w:pPr>
            <w:r w:rsidRPr="005B00C6">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64F981CB"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2F522B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14265E8" w14:textId="77777777" w:rsidR="000F5631" w:rsidRPr="005B00C6" w:rsidRDefault="000F5631" w:rsidP="004E5223">
            <w:pPr>
              <w:pStyle w:val="TAC"/>
              <w:rPr>
                <w:rFonts w:eastAsia="PMingLiU"/>
              </w:rPr>
            </w:pPr>
          </w:p>
        </w:tc>
      </w:tr>
      <w:tr w:rsidR="000F5631" w:rsidRPr="005B00C6" w14:paraId="34D7A78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836B8F0" w14:textId="77777777" w:rsidR="000F5631" w:rsidRPr="005B00C6" w:rsidRDefault="000F5631" w:rsidP="004E5223">
            <w:pPr>
              <w:pStyle w:val="TAL"/>
            </w:pPr>
            <w:r w:rsidRPr="005B00C6">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366193E6"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873A7AF"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7F4C933" w14:textId="77777777" w:rsidR="000F5631" w:rsidRPr="005B00C6" w:rsidRDefault="000F5631" w:rsidP="004E5223">
            <w:pPr>
              <w:pStyle w:val="TAC"/>
              <w:rPr>
                <w:rFonts w:eastAsia="PMingLiU"/>
              </w:rPr>
            </w:pPr>
          </w:p>
        </w:tc>
      </w:tr>
      <w:tr w:rsidR="000F5631" w:rsidRPr="005B00C6" w14:paraId="4E2DD6D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043E05B" w14:textId="77777777" w:rsidR="000F5631" w:rsidRPr="005B00C6" w:rsidRDefault="000F5631" w:rsidP="004E5223">
            <w:pPr>
              <w:pStyle w:val="TAL"/>
            </w:pPr>
            <w:r w:rsidRPr="005B00C6">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5702E0DE"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4798E60"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657B7AA" w14:textId="77777777" w:rsidR="000F5631" w:rsidRPr="005B00C6" w:rsidRDefault="000F5631" w:rsidP="004E5223">
            <w:pPr>
              <w:pStyle w:val="TAC"/>
              <w:rPr>
                <w:rFonts w:eastAsia="PMingLiU"/>
              </w:rPr>
            </w:pPr>
          </w:p>
        </w:tc>
      </w:tr>
      <w:tr w:rsidR="000F5631" w:rsidRPr="005B00C6" w14:paraId="426B545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F97C707" w14:textId="77777777" w:rsidR="000F5631" w:rsidRPr="005B00C6" w:rsidRDefault="000F5631" w:rsidP="004E5223">
            <w:pPr>
              <w:pStyle w:val="TAL"/>
              <w:rPr>
                <w:rFonts w:cs="Arial"/>
                <w:szCs w:val="18"/>
              </w:rPr>
            </w:pPr>
            <w:r w:rsidRPr="005B00C6">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0CBB37FB"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55F42E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2961333" w14:textId="77777777" w:rsidR="000F5631" w:rsidRPr="005B00C6" w:rsidRDefault="000F5631" w:rsidP="004E5223">
            <w:pPr>
              <w:pStyle w:val="TAC"/>
              <w:rPr>
                <w:rFonts w:eastAsia="PMingLiU"/>
              </w:rPr>
            </w:pPr>
          </w:p>
        </w:tc>
      </w:tr>
      <w:tr w:rsidR="000F5631" w:rsidRPr="005B00C6" w14:paraId="4A73612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A90162E" w14:textId="77777777" w:rsidR="000F5631" w:rsidRPr="005B00C6" w:rsidRDefault="000F5631" w:rsidP="004E5223">
            <w:pPr>
              <w:pStyle w:val="TAL"/>
              <w:rPr>
                <w:rFonts w:cs="Arial"/>
                <w:szCs w:val="18"/>
              </w:rPr>
            </w:pPr>
            <w:r w:rsidRPr="005B00C6">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74AFA47F"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146886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9EBE9C0" w14:textId="77777777" w:rsidR="000F5631" w:rsidRPr="005B00C6" w:rsidRDefault="000F5631" w:rsidP="004E5223">
            <w:pPr>
              <w:pStyle w:val="TAC"/>
              <w:rPr>
                <w:rFonts w:eastAsia="PMingLiU"/>
              </w:rPr>
            </w:pPr>
          </w:p>
        </w:tc>
      </w:tr>
      <w:tr w:rsidR="000F5631" w:rsidRPr="005B00C6" w14:paraId="2644EC2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7625541" w14:textId="77777777" w:rsidR="000F5631" w:rsidRPr="005B00C6" w:rsidRDefault="000F5631" w:rsidP="004E5223">
            <w:pPr>
              <w:pStyle w:val="TAL"/>
              <w:rPr>
                <w:rFonts w:eastAsia="PMingLiU"/>
                <w:lang w:eastAsia="ja-JP"/>
              </w:rPr>
            </w:pPr>
            <w:r w:rsidRPr="005B00C6">
              <w:t>DC_21A-42A_n78A</w:t>
            </w:r>
          </w:p>
        </w:tc>
        <w:tc>
          <w:tcPr>
            <w:tcW w:w="922" w:type="pct"/>
            <w:tcBorders>
              <w:top w:val="single" w:sz="4" w:space="0" w:color="auto"/>
              <w:left w:val="single" w:sz="4" w:space="0" w:color="auto"/>
              <w:bottom w:val="single" w:sz="4" w:space="0" w:color="auto"/>
              <w:right w:val="single" w:sz="4" w:space="0" w:color="auto"/>
            </w:tcBorders>
          </w:tcPr>
          <w:p w14:paraId="226D7AC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0BE7C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CC89690" w14:textId="77777777" w:rsidR="000F5631" w:rsidRPr="005B00C6" w:rsidRDefault="000F5631" w:rsidP="004E5223">
            <w:pPr>
              <w:pStyle w:val="TAC"/>
              <w:rPr>
                <w:rFonts w:eastAsia="PMingLiU"/>
              </w:rPr>
            </w:pPr>
          </w:p>
        </w:tc>
      </w:tr>
      <w:tr w:rsidR="000F5631" w:rsidRPr="005B00C6" w14:paraId="5219391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D2465D7" w14:textId="77777777" w:rsidR="000F5631" w:rsidRPr="005B00C6" w:rsidRDefault="000F5631" w:rsidP="004E5223">
            <w:pPr>
              <w:pStyle w:val="TAL"/>
              <w:rPr>
                <w:rFonts w:eastAsia="PMingLiU"/>
                <w:lang w:eastAsia="ja-JP"/>
              </w:rPr>
            </w:pPr>
            <w:r w:rsidRPr="005B00C6">
              <w:t>DC_21A-42C_n78A</w:t>
            </w:r>
          </w:p>
        </w:tc>
        <w:tc>
          <w:tcPr>
            <w:tcW w:w="922" w:type="pct"/>
            <w:tcBorders>
              <w:top w:val="single" w:sz="4" w:space="0" w:color="auto"/>
              <w:left w:val="single" w:sz="4" w:space="0" w:color="auto"/>
              <w:bottom w:val="single" w:sz="4" w:space="0" w:color="auto"/>
              <w:right w:val="single" w:sz="4" w:space="0" w:color="auto"/>
            </w:tcBorders>
          </w:tcPr>
          <w:p w14:paraId="3863C27F"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629505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9FCCB89" w14:textId="77777777" w:rsidR="000F5631" w:rsidRPr="005B00C6" w:rsidRDefault="000F5631" w:rsidP="004E5223">
            <w:pPr>
              <w:pStyle w:val="TAC"/>
              <w:rPr>
                <w:rFonts w:eastAsia="PMingLiU"/>
              </w:rPr>
            </w:pPr>
          </w:p>
        </w:tc>
      </w:tr>
      <w:tr w:rsidR="000F5631" w:rsidRPr="005B00C6" w14:paraId="13392BF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CB0C80E" w14:textId="77777777" w:rsidR="000F5631" w:rsidRPr="005B00C6" w:rsidRDefault="000F5631" w:rsidP="004E5223">
            <w:pPr>
              <w:pStyle w:val="TAL"/>
              <w:rPr>
                <w:rFonts w:eastAsia="PMingLiU"/>
                <w:lang w:eastAsia="ja-JP"/>
              </w:rPr>
            </w:pPr>
            <w:r w:rsidRPr="005B00C6">
              <w:t>DC_21A-42A_n79A</w:t>
            </w:r>
          </w:p>
        </w:tc>
        <w:tc>
          <w:tcPr>
            <w:tcW w:w="922" w:type="pct"/>
            <w:tcBorders>
              <w:top w:val="single" w:sz="4" w:space="0" w:color="auto"/>
              <w:left w:val="single" w:sz="4" w:space="0" w:color="auto"/>
              <w:bottom w:val="single" w:sz="4" w:space="0" w:color="auto"/>
              <w:right w:val="single" w:sz="4" w:space="0" w:color="auto"/>
            </w:tcBorders>
          </w:tcPr>
          <w:p w14:paraId="14F7959C"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3330F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BE9CBB8" w14:textId="77777777" w:rsidR="000F5631" w:rsidRPr="005B00C6" w:rsidRDefault="000F5631" w:rsidP="004E5223">
            <w:pPr>
              <w:pStyle w:val="TAC"/>
              <w:rPr>
                <w:rFonts w:eastAsia="PMingLiU"/>
              </w:rPr>
            </w:pPr>
          </w:p>
        </w:tc>
      </w:tr>
      <w:tr w:rsidR="000F5631" w:rsidRPr="005B00C6" w14:paraId="66E8F5A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35929BB" w14:textId="77777777" w:rsidR="000F5631" w:rsidRPr="005B00C6" w:rsidRDefault="000F5631" w:rsidP="004E5223">
            <w:pPr>
              <w:pStyle w:val="TAL"/>
              <w:rPr>
                <w:rFonts w:eastAsia="PMingLiU"/>
                <w:lang w:eastAsia="ja-JP"/>
              </w:rPr>
            </w:pPr>
            <w:r w:rsidRPr="005B00C6">
              <w:t>DC_21A-42C_n79A</w:t>
            </w:r>
          </w:p>
        </w:tc>
        <w:tc>
          <w:tcPr>
            <w:tcW w:w="922" w:type="pct"/>
            <w:tcBorders>
              <w:top w:val="single" w:sz="4" w:space="0" w:color="auto"/>
              <w:left w:val="single" w:sz="4" w:space="0" w:color="auto"/>
              <w:bottom w:val="single" w:sz="4" w:space="0" w:color="auto"/>
              <w:right w:val="single" w:sz="4" w:space="0" w:color="auto"/>
            </w:tcBorders>
          </w:tcPr>
          <w:p w14:paraId="5EA2B3D6"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2DA0ED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277BF0C" w14:textId="77777777" w:rsidR="000F5631" w:rsidRPr="005B00C6" w:rsidRDefault="000F5631" w:rsidP="004E5223">
            <w:pPr>
              <w:pStyle w:val="TAC"/>
              <w:rPr>
                <w:rFonts w:eastAsia="PMingLiU"/>
              </w:rPr>
            </w:pPr>
          </w:p>
        </w:tc>
      </w:tr>
      <w:tr w:rsidR="000F5631" w:rsidRPr="005B00C6" w14:paraId="2942B6A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2247CF5" w14:textId="77777777" w:rsidR="000F5631" w:rsidRPr="005B00C6" w:rsidRDefault="000F5631" w:rsidP="004E5223">
            <w:pPr>
              <w:pStyle w:val="TAL"/>
              <w:rPr>
                <w:rFonts w:eastAsia="PMingLiU"/>
                <w:lang w:eastAsia="ja-JP"/>
              </w:rPr>
            </w:pPr>
            <w:r w:rsidRPr="005B00C6">
              <w:t>DC_21A_n78A-n79A</w:t>
            </w:r>
          </w:p>
        </w:tc>
        <w:tc>
          <w:tcPr>
            <w:tcW w:w="922" w:type="pct"/>
            <w:tcBorders>
              <w:top w:val="single" w:sz="4" w:space="0" w:color="auto"/>
              <w:left w:val="single" w:sz="4" w:space="0" w:color="auto"/>
              <w:bottom w:val="single" w:sz="4" w:space="0" w:color="auto"/>
              <w:right w:val="single" w:sz="4" w:space="0" w:color="auto"/>
            </w:tcBorders>
          </w:tcPr>
          <w:p w14:paraId="1CDA777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4257CA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D2CC307" w14:textId="77777777" w:rsidR="000F5631" w:rsidRPr="005B00C6" w:rsidRDefault="000F5631" w:rsidP="004E5223">
            <w:pPr>
              <w:pStyle w:val="TAC"/>
              <w:rPr>
                <w:rFonts w:eastAsia="PMingLiU"/>
              </w:rPr>
            </w:pPr>
          </w:p>
        </w:tc>
      </w:tr>
      <w:tr w:rsidR="000F5631" w:rsidRPr="005B00C6" w14:paraId="282B04E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F6575E9" w14:textId="77777777" w:rsidR="000F5631" w:rsidRPr="005B00C6" w:rsidRDefault="000F5631" w:rsidP="004E5223">
            <w:pPr>
              <w:pStyle w:val="TAL"/>
            </w:pPr>
            <w:r w:rsidRPr="005B00C6">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72695EA8" w14:textId="77777777" w:rsidR="000F5631" w:rsidRPr="005B00C6" w:rsidRDefault="000F5631" w:rsidP="004E5223">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614C5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2BA8271" w14:textId="77777777" w:rsidR="000F5631" w:rsidRPr="005B00C6" w:rsidRDefault="000F5631" w:rsidP="004E5223">
            <w:pPr>
              <w:pStyle w:val="TAC"/>
              <w:rPr>
                <w:rFonts w:eastAsia="PMingLiU"/>
              </w:rPr>
            </w:pPr>
          </w:p>
        </w:tc>
      </w:tr>
      <w:tr w:rsidR="000F5631" w:rsidRPr="005B00C6" w14:paraId="210E208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685303" w14:textId="77777777" w:rsidR="000F5631" w:rsidRPr="005B00C6" w:rsidRDefault="000F5631" w:rsidP="004E5223">
            <w:pPr>
              <w:pStyle w:val="TAL"/>
              <w:rPr>
                <w:rFonts w:eastAsia="PMingLiU"/>
                <w:lang w:eastAsia="ja-JP"/>
              </w:rPr>
            </w:pPr>
            <w:r w:rsidRPr="005B00C6">
              <w:t>DC_66A</w:t>
            </w:r>
            <w:r>
              <w:t>-</w:t>
            </w:r>
            <w:r w:rsidRPr="005B00C6">
              <w:t>(n)71AA</w:t>
            </w:r>
          </w:p>
        </w:tc>
        <w:tc>
          <w:tcPr>
            <w:tcW w:w="922" w:type="pct"/>
            <w:tcBorders>
              <w:top w:val="single" w:sz="4" w:space="0" w:color="auto"/>
              <w:left w:val="single" w:sz="4" w:space="0" w:color="auto"/>
              <w:bottom w:val="single" w:sz="4" w:space="0" w:color="auto"/>
              <w:right w:val="single" w:sz="4" w:space="0" w:color="auto"/>
            </w:tcBorders>
          </w:tcPr>
          <w:p w14:paraId="5E4550F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3EDF8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B121DCE" w14:textId="77777777" w:rsidR="000F5631" w:rsidRPr="005B00C6" w:rsidRDefault="000F5631" w:rsidP="004E5223">
            <w:pPr>
              <w:pStyle w:val="TAC"/>
              <w:rPr>
                <w:rFonts w:eastAsia="PMingLiU"/>
              </w:rPr>
            </w:pPr>
          </w:p>
        </w:tc>
      </w:tr>
      <w:tr w:rsidR="000F5631" w:rsidRPr="005B00C6" w14:paraId="74A13DDE" w14:textId="77777777" w:rsidTr="004E5223">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603D4AF" w14:textId="77777777" w:rsidR="000F5631" w:rsidRPr="005B00C6" w:rsidRDefault="000F5631" w:rsidP="004E5223">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4C030308" w14:textId="77777777" w:rsidR="000F5631" w:rsidRPr="005B00C6" w:rsidRDefault="000F5631" w:rsidP="004E5223">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2A98325C" w14:textId="77777777" w:rsidR="000F5631" w:rsidRPr="005B00C6" w:rsidRDefault="000F5631" w:rsidP="004E5223">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2BD0AED7" w14:textId="77777777" w:rsidR="000F5631" w:rsidRPr="005B00C6" w:rsidRDefault="000F5631" w:rsidP="004E5223">
            <w:pPr>
              <w:pStyle w:val="TAN"/>
              <w:rPr>
                <w:rFonts w:eastAsia="PMingLiU"/>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7FD04984" w14:textId="77777777" w:rsidR="000F5631" w:rsidRPr="005B00C6" w:rsidRDefault="000F5631" w:rsidP="004E5223">
            <w:pPr>
              <w:pStyle w:val="TAN"/>
              <w:rPr>
                <w:rFonts w:eastAsia="PMingLiU"/>
              </w:rPr>
            </w:pPr>
            <w:r w:rsidRPr="005B00C6">
              <w:rPr>
                <w:lang w:eastAsia="zh-CN"/>
              </w:rPr>
              <w:t>Note 5:</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tc>
      </w:tr>
    </w:tbl>
    <w:p w14:paraId="68CF63A9" w14:textId="77777777" w:rsidR="000F5631" w:rsidRPr="005B00C6" w:rsidRDefault="000F5631" w:rsidP="000F5631"/>
    <w:p w14:paraId="772F2787" w14:textId="77777777" w:rsidR="000F5631" w:rsidRPr="005B00C6" w:rsidRDefault="000F5631" w:rsidP="000F5631">
      <w:pPr>
        <w:pStyle w:val="Heading6"/>
      </w:pPr>
      <w:bookmarkStart w:id="28" w:name="_Toc27410921"/>
      <w:bookmarkStart w:id="29" w:name="_Toc36039434"/>
      <w:bookmarkStart w:id="30" w:name="_Toc43838794"/>
      <w:bookmarkStart w:id="31" w:name="_Toc51772951"/>
      <w:bookmarkStart w:id="32" w:name="_Toc58245158"/>
      <w:bookmarkStart w:id="33" w:name="_Toc68089607"/>
      <w:bookmarkStart w:id="34" w:name="_Toc69067728"/>
      <w:bookmarkStart w:id="35" w:name="_Toc75383276"/>
      <w:bookmarkStart w:id="36" w:name="_Toc83706924"/>
      <w:bookmarkStart w:id="37" w:name="_Toc90491629"/>
      <w:bookmarkStart w:id="38" w:name="_Toc100147723"/>
      <w:bookmarkStart w:id="39" w:name="_Toc106740995"/>
      <w:bookmarkStart w:id="40" w:name="_Toc114916351"/>
      <w:bookmarkStart w:id="41" w:name="_Toc131110269"/>
      <w:r w:rsidRPr="005B00C6">
        <w:lastRenderedPageBreak/>
        <w:t>A.4.3.2B.2.3.3</w:t>
      </w:r>
      <w:r w:rsidRPr="005B00C6">
        <w:tab/>
        <w:t>Inter-band EN-DC within FR1 (four bands)</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70C5DC7" w14:textId="77777777" w:rsidR="000F5631" w:rsidRPr="005B00C6" w:rsidRDefault="000F5631" w:rsidP="000F5631">
      <w:pPr>
        <w:pStyle w:val="TH"/>
        <w:ind w:left="567"/>
      </w:pPr>
      <w:r w:rsidRPr="005B00C6">
        <w:t>Table A.4.3.2B.2.3.3-1: Downlink Bandwidth</w:t>
      </w:r>
      <w:r w:rsidRPr="005B00C6">
        <w:rPr>
          <w:lang w:eastAsia="fi-FI"/>
        </w:rPr>
        <w:t xml:space="preserve"> </w:t>
      </w:r>
      <w:r w:rsidRPr="005B00C6">
        <w:t xml:space="preserve">Class Combination capabilities for Inter-band EN-DC </w:t>
      </w:r>
      <w:r w:rsidRPr="005B00C6">
        <w:rPr>
          <w:lang w:eastAsia="fi-FI"/>
        </w:rPr>
        <w:t>within</w:t>
      </w:r>
      <w:r w:rsidRPr="005B00C6">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0F5631" w:rsidRPr="005B00C6" w14:paraId="5E7AE8C1"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60767F52" w14:textId="77777777" w:rsidR="000F5631" w:rsidRPr="005B00C6" w:rsidRDefault="000F5631" w:rsidP="004E522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3CFF5970" w14:textId="77777777" w:rsidR="000F5631" w:rsidRPr="005B00C6" w:rsidRDefault="000F5631" w:rsidP="004E522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B16DFB3" w14:textId="77777777" w:rsidR="000F5631" w:rsidRPr="005B00C6" w:rsidRDefault="000F5631" w:rsidP="004E522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790B0D8" w14:textId="77777777" w:rsidR="000F5631" w:rsidRPr="005B00C6" w:rsidRDefault="000F5631" w:rsidP="004E522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DD07A3" w14:textId="77777777" w:rsidR="000F5631" w:rsidRPr="005B00C6" w:rsidRDefault="000F5631" w:rsidP="004E5223">
            <w:pPr>
              <w:pStyle w:val="TAH"/>
            </w:pPr>
            <w:r w:rsidRPr="005B00C6">
              <w:t>Comments</w:t>
            </w:r>
          </w:p>
        </w:tc>
      </w:tr>
      <w:tr w:rsidR="000F5631" w:rsidRPr="005B00C6" w14:paraId="138CE691"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2C402DB9" w14:textId="77777777" w:rsidR="000F5631" w:rsidRPr="005B00C6" w:rsidRDefault="000F5631" w:rsidP="004E522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526E47B" w14:textId="77777777" w:rsidR="000F5631" w:rsidRPr="005B00C6" w:rsidRDefault="000F5631" w:rsidP="004E5223">
            <w:pPr>
              <w:pStyle w:val="TAL"/>
            </w:pPr>
            <w:r w:rsidRPr="005B00C6">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30180718" w14:textId="77777777" w:rsidR="000F5631" w:rsidRPr="005B00C6" w:rsidRDefault="000F5631" w:rsidP="004E5223">
            <w:pPr>
              <w:pStyle w:val="TAC"/>
            </w:pPr>
            <w:r w:rsidRPr="005B00C6">
              <w:t>36.101, 5.6A.1</w:t>
            </w:r>
          </w:p>
          <w:p w14:paraId="24D4F757" w14:textId="77777777" w:rsidR="000F5631" w:rsidRPr="005B00C6" w:rsidRDefault="000F5631" w:rsidP="004E522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1921935C" w14:textId="77777777" w:rsidR="000F5631" w:rsidRPr="005B00C6" w:rsidRDefault="000F5631" w:rsidP="004E5223">
            <w:pPr>
              <w:pStyle w:val="TAC"/>
            </w:pPr>
            <w:r w:rsidRPr="005B00C6">
              <w:t>pc_</w:t>
            </w:r>
            <w:r w:rsidRPr="005B00C6">
              <w:rPr>
                <w:lang w:eastAsia="zh-CN"/>
              </w:rPr>
              <w:t>D</w:t>
            </w:r>
            <w:r w:rsidRPr="005B00C6">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381EE03A" w14:textId="77777777" w:rsidR="000F5631" w:rsidRPr="005B00C6" w:rsidRDefault="000F5631" w:rsidP="004E5223">
            <w:pPr>
              <w:pStyle w:val="TAL"/>
            </w:pPr>
          </w:p>
        </w:tc>
      </w:tr>
      <w:tr w:rsidR="000F5631" w:rsidRPr="005B00C6" w14:paraId="34F02BFB"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1F7605D2" w14:textId="77777777" w:rsidR="000F5631" w:rsidRPr="005B00C6" w:rsidRDefault="000F5631" w:rsidP="004E522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0DCA0529" w14:textId="77777777" w:rsidR="000F5631" w:rsidRPr="005B00C6" w:rsidRDefault="000F5631" w:rsidP="004E5223">
            <w:pPr>
              <w:pStyle w:val="TAL"/>
            </w:pPr>
            <w:r w:rsidRPr="005B00C6">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1A34AE65" w14:textId="77777777" w:rsidR="000F5631" w:rsidRPr="005B00C6" w:rsidRDefault="000F5631" w:rsidP="004E5223">
            <w:pPr>
              <w:pStyle w:val="TAC"/>
            </w:pPr>
            <w:r w:rsidRPr="005B00C6">
              <w:t>36.101, 5.6A.1</w:t>
            </w:r>
          </w:p>
          <w:p w14:paraId="72130A84" w14:textId="77777777" w:rsidR="000F5631" w:rsidRPr="005B00C6" w:rsidRDefault="000F5631" w:rsidP="004E522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5F876223" w14:textId="77777777" w:rsidR="000F5631" w:rsidRPr="005B00C6" w:rsidRDefault="000F5631" w:rsidP="004E5223">
            <w:pPr>
              <w:pStyle w:val="TAC"/>
            </w:pPr>
            <w:r w:rsidRPr="005B00C6">
              <w:t>pc_</w:t>
            </w:r>
            <w:r w:rsidRPr="005B00C6">
              <w:rPr>
                <w:lang w:eastAsia="zh-CN"/>
              </w:rPr>
              <w:t>D</w:t>
            </w:r>
            <w:r w:rsidRPr="005B00C6">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67CCC00A" w14:textId="77777777" w:rsidR="000F5631" w:rsidRPr="005B00C6" w:rsidRDefault="000F5631" w:rsidP="004E5223">
            <w:pPr>
              <w:pStyle w:val="TAL"/>
            </w:pPr>
          </w:p>
        </w:tc>
      </w:tr>
      <w:tr w:rsidR="000F5631" w:rsidRPr="005B00C6" w14:paraId="566AC38A"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7CD408AF" w14:textId="77777777" w:rsidR="000F5631" w:rsidRPr="005B00C6" w:rsidRDefault="000F5631" w:rsidP="004E522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D5E0CDE" w14:textId="77777777" w:rsidR="000F5631" w:rsidRPr="005B00C6" w:rsidRDefault="000F5631" w:rsidP="004E5223">
            <w:pPr>
              <w:pStyle w:val="TAL"/>
            </w:pPr>
            <w:r w:rsidRPr="005B00C6">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4C20A50C" w14:textId="77777777" w:rsidR="000F5631" w:rsidRPr="005B00C6" w:rsidRDefault="000F5631" w:rsidP="004E5223">
            <w:pPr>
              <w:pStyle w:val="TAC"/>
            </w:pPr>
            <w:r w:rsidRPr="005B00C6">
              <w:t>36.101, 5.6A.1</w:t>
            </w:r>
          </w:p>
          <w:p w14:paraId="1B6895B4" w14:textId="77777777" w:rsidR="000F5631" w:rsidRPr="005B00C6" w:rsidRDefault="000F5631" w:rsidP="004E522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1643D3CA" w14:textId="77777777" w:rsidR="000F5631" w:rsidRPr="005B00C6" w:rsidRDefault="000F5631" w:rsidP="004E5223">
            <w:pPr>
              <w:pStyle w:val="TAC"/>
            </w:pPr>
            <w:r w:rsidRPr="005B00C6">
              <w:t>pc_</w:t>
            </w:r>
            <w:r w:rsidRPr="005B00C6">
              <w:rPr>
                <w:lang w:eastAsia="zh-CN"/>
              </w:rPr>
              <w:t>D</w:t>
            </w:r>
            <w:r w:rsidRPr="005B00C6">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4320A51B" w14:textId="77777777" w:rsidR="000F5631" w:rsidRPr="005B00C6" w:rsidRDefault="000F5631" w:rsidP="004E5223">
            <w:pPr>
              <w:pStyle w:val="TAL"/>
            </w:pPr>
          </w:p>
        </w:tc>
      </w:tr>
      <w:tr w:rsidR="000F5631" w:rsidRPr="005B00C6" w14:paraId="0D53C3A3"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58DC70F4" w14:textId="77777777" w:rsidR="000F5631" w:rsidRPr="005B00C6" w:rsidRDefault="000F5631" w:rsidP="004E522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BE62918" w14:textId="77777777" w:rsidR="000F5631" w:rsidRPr="005B00C6" w:rsidRDefault="000F5631" w:rsidP="004E5223">
            <w:pPr>
              <w:pStyle w:val="TAL"/>
            </w:pPr>
            <w:r w:rsidRPr="005B00C6">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67C33923" w14:textId="77777777" w:rsidR="000F5631" w:rsidRPr="005B00C6" w:rsidRDefault="000F5631" w:rsidP="004E5223">
            <w:pPr>
              <w:pStyle w:val="TAC"/>
            </w:pPr>
            <w:r w:rsidRPr="005B00C6">
              <w:t>36.101, 5.6A.1</w:t>
            </w:r>
          </w:p>
          <w:p w14:paraId="4773CF21" w14:textId="77777777" w:rsidR="000F5631" w:rsidRPr="005B00C6" w:rsidRDefault="000F5631" w:rsidP="004E522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40DDEF8B" w14:textId="77777777" w:rsidR="000F5631" w:rsidRPr="005B00C6" w:rsidRDefault="000F5631" w:rsidP="004E5223">
            <w:pPr>
              <w:pStyle w:val="TAC"/>
            </w:pPr>
            <w:r w:rsidRPr="005B00C6">
              <w:t>pc_</w:t>
            </w:r>
            <w:r w:rsidRPr="005B00C6">
              <w:rPr>
                <w:lang w:eastAsia="zh-CN"/>
              </w:rPr>
              <w:t>D</w:t>
            </w:r>
            <w:r w:rsidRPr="005B00C6">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D3B7713" w14:textId="77777777" w:rsidR="000F5631" w:rsidRPr="005B00C6" w:rsidRDefault="000F5631" w:rsidP="004E5223">
            <w:pPr>
              <w:pStyle w:val="TAL"/>
            </w:pPr>
          </w:p>
        </w:tc>
      </w:tr>
      <w:tr w:rsidR="000F5631" w:rsidRPr="005B00C6" w14:paraId="5CC6B135"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6184EC60" w14:textId="77777777" w:rsidR="000F5631" w:rsidRPr="005B00C6" w:rsidRDefault="000F5631" w:rsidP="004E5223">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436D0680" w14:textId="77777777" w:rsidR="000F5631" w:rsidRPr="005B00C6" w:rsidRDefault="000F5631" w:rsidP="004E5223">
            <w:pPr>
              <w:pStyle w:val="TAL"/>
            </w:pPr>
            <w:r w:rsidRPr="005B00C6">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489F3E5B" w14:textId="77777777" w:rsidR="000F5631" w:rsidRPr="005B00C6" w:rsidRDefault="000F5631" w:rsidP="004E5223">
            <w:pPr>
              <w:pStyle w:val="TAC"/>
            </w:pPr>
            <w:r w:rsidRPr="005B00C6">
              <w:t>36.101, 5.6A.1</w:t>
            </w:r>
          </w:p>
          <w:p w14:paraId="20280B71" w14:textId="77777777" w:rsidR="000F5631" w:rsidRPr="005B00C6" w:rsidRDefault="000F5631" w:rsidP="004E522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B4BB47C" w14:textId="77777777" w:rsidR="000F5631" w:rsidRPr="005B00C6" w:rsidRDefault="000F5631" w:rsidP="004E5223">
            <w:pPr>
              <w:pStyle w:val="TAC"/>
            </w:pPr>
            <w:r w:rsidRPr="005B00C6">
              <w:t>pc_</w:t>
            </w:r>
            <w:r w:rsidRPr="005B00C6">
              <w:rPr>
                <w:lang w:eastAsia="zh-CN"/>
              </w:rPr>
              <w:t>D</w:t>
            </w:r>
            <w:r w:rsidRPr="005B00C6">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6257C8FE" w14:textId="77777777" w:rsidR="000F5631" w:rsidRPr="005B00C6" w:rsidRDefault="000F5631" w:rsidP="004E5223">
            <w:pPr>
              <w:pStyle w:val="TAL"/>
            </w:pPr>
          </w:p>
        </w:tc>
      </w:tr>
      <w:tr w:rsidR="000F5631" w:rsidRPr="005B00C6" w14:paraId="7BC743A7"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4D891E89" w14:textId="77777777" w:rsidR="000F5631" w:rsidRPr="005B00C6" w:rsidRDefault="000F5631" w:rsidP="004E5223">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20655745" w14:textId="77777777" w:rsidR="000F5631" w:rsidRPr="005B00C6" w:rsidRDefault="000F5631" w:rsidP="004E5223">
            <w:pPr>
              <w:pStyle w:val="TAL"/>
            </w:pPr>
            <w:r w:rsidRPr="005B00C6">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6AD1C250" w14:textId="77777777" w:rsidR="000F5631" w:rsidRPr="005B00C6" w:rsidRDefault="000F5631" w:rsidP="004E5223">
            <w:pPr>
              <w:pStyle w:val="TAC"/>
            </w:pPr>
            <w:r w:rsidRPr="005B00C6">
              <w:t>36.101, 5.6A.1</w:t>
            </w:r>
          </w:p>
          <w:p w14:paraId="0C186583" w14:textId="77777777" w:rsidR="000F5631" w:rsidRPr="005B00C6" w:rsidRDefault="000F5631" w:rsidP="004E522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1EFAFC2D" w14:textId="77777777" w:rsidR="000F5631" w:rsidRPr="005B00C6" w:rsidRDefault="000F5631" w:rsidP="004E5223">
            <w:pPr>
              <w:pStyle w:val="TAC"/>
            </w:pPr>
            <w:r w:rsidRPr="005B00C6">
              <w:t>pc_</w:t>
            </w:r>
            <w:r w:rsidRPr="005B00C6">
              <w:rPr>
                <w:lang w:eastAsia="zh-CN"/>
              </w:rPr>
              <w:t>D</w:t>
            </w:r>
            <w:r w:rsidRPr="005B00C6">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1DA91CEC" w14:textId="77777777" w:rsidR="000F5631" w:rsidRPr="005B00C6" w:rsidRDefault="000F5631" w:rsidP="004E5223">
            <w:pPr>
              <w:pStyle w:val="TAL"/>
            </w:pPr>
          </w:p>
        </w:tc>
      </w:tr>
      <w:tr w:rsidR="000F5631" w:rsidRPr="005B00C6" w14:paraId="777B1CAF"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267B472B" w14:textId="77777777" w:rsidR="000F5631" w:rsidRPr="005B00C6" w:rsidRDefault="000F5631" w:rsidP="004E5223">
            <w:pPr>
              <w:keepNext/>
              <w:keepLines/>
              <w:spacing w:after="0"/>
              <w:jc w:val="center"/>
              <w:rPr>
                <w:rFonts w:ascii="Arial" w:eastAsia="MS Mincho" w:hAnsi="Arial"/>
                <w:sz w:val="18"/>
                <w:lang w:eastAsia="ja-JP"/>
              </w:rPr>
            </w:pPr>
            <w:r w:rsidRPr="005B00C6">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62660CDE" w14:textId="77777777" w:rsidR="000F5631" w:rsidRPr="005B00C6" w:rsidRDefault="000F5631" w:rsidP="004E5223">
            <w:pPr>
              <w:keepNext/>
              <w:keepLines/>
              <w:spacing w:after="0"/>
              <w:rPr>
                <w:rFonts w:ascii="Arial" w:eastAsia="MS Mincho" w:hAnsi="Arial"/>
                <w:sz w:val="18"/>
              </w:rPr>
            </w:pPr>
            <w:r w:rsidRPr="005B00C6">
              <w:rPr>
                <w:rFonts w:ascii="Arial" w:eastAsia="MS Mincho" w:hAnsi="Arial"/>
                <w:sz w:val="18"/>
              </w:rPr>
              <w:t>Inter-band EN-DC within FR1 BW Class Combination A-</w:t>
            </w:r>
            <w:r w:rsidRPr="005B00C6">
              <w:rPr>
                <w:rFonts w:ascii="Arial" w:eastAsia="MS Mincho" w:hAnsi="Arial"/>
                <w:sz w:val="18"/>
                <w:lang w:eastAsia="ja-JP"/>
              </w:rPr>
              <w:t>C</w:t>
            </w:r>
            <w:r w:rsidRPr="005B00C6">
              <w:rPr>
                <w:rFonts w:ascii="Arial" w:eastAsia="MS Mincho" w:hAnsi="Arial"/>
                <w:sz w:val="18"/>
              </w:rPr>
              <w:t>_A-A (four bands)</w:t>
            </w:r>
          </w:p>
        </w:tc>
        <w:tc>
          <w:tcPr>
            <w:tcW w:w="1537" w:type="dxa"/>
            <w:tcBorders>
              <w:top w:val="single" w:sz="4" w:space="0" w:color="auto"/>
              <w:left w:val="single" w:sz="4" w:space="0" w:color="auto"/>
              <w:bottom w:val="single" w:sz="4" w:space="0" w:color="auto"/>
              <w:right w:val="single" w:sz="4" w:space="0" w:color="auto"/>
            </w:tcBorders>
          </w:tcPr>
          <w:p w14:paraId="00088F19" w14:textId="77777777" w:rsidR="000F5631" w:rsidRPr="005B00C6" w:rsidRDefault="000F5631" w:rsidP="004E5223">
            <w:pPr>
              <w:keepNext/>
              <w:keepLines/>
              <w:spacing w:after="0"/>
              <w:jc w:val="center"/>
              <w:rPr>
                <w:rFonts w:ascii="Arial" w:eastAsia="MS Mincho" w:hAnsi="Arial"/>
                <w:sz w:val="18"/>
              </w:rPr>
            </w:pPr>
            <w:r w:rsidRPr="005B00C6">
              <w:rPr>
                <w:rFonts w:ascii="Arial" w:eastAsia="MS Mincho" w:hAnsi="Arial"/>
                <w:sz w:val="18"/>
              </w:rPr>
              <w:t>36.101, 5.6A.1</w:t>
            </w:r>
          </w:p>
          <w:p w14:paraId="63665B84" w14:textId="77777777" w:rsidR="000F5631" w:rsidRPr="005B00C6" w:rsidRDefault="000F5631" w:rsidP="004E5223">
            <w:pPr>
              <w:keepNext/>
              <w:keepLines/>
              <w:spacing w:after="0"/>
              <w:jc w:val="center"/>
              <w:rPr>
                <w:rFonts w:ascii="Arial" w:eastAsia="MS Mincho" w:hAnsi="Arial"/>
                <w:sz w:val="18"/>
              </w:rPr>
            </w:pPr>
            <w:r w:rsidRPr="005B00C6">
              <w:rPr>
                <w:rFonts w:ascii="Arial" w:eastAsia="MS Mincho" w:hAnsi="Arial"/>
                <w:sz w:val="18"/>
              </w:rPr>
              <w:t>38.101-1, 5.5B.4.3</w:t>
            </w:r>
          </w:p>
        </w:tc>
        <w:tc>
          <w:tcPr>
            <w:tcW w:w="1559" w:type="dxa"/>
            <w:tcBorders>
              <w:top w:val="single" w:sz="4" w:space="0" w:color="auto"/>
              <w:left w:val="single" w:sz="4" w:space="0" w:color="auto"/>
              <w:bottom w:val="single" w:sz="4" w:space="0" w:color="auto"/>
              <w:right w:val="single" w:sz="4" w:space="0" w:color="auto"/>
            </w:tcBorders>
          </w:tcPr>
          <w:p w14:paraId="68D1C1F3" w14:textId="77777777" w:rsidR="000F5631" w:rsidRPr="005B00C6" w:rsidRDefault="000F5631" w:rsidP="004E5223">
            <w:pPr>
              <w:keepNext/>
              <w:keepLines/>
              <w:spacing w:after="0"/>
              <w:jc w:val="center"/>
              <w:rPr>
                <w:rFonts w:ascii="Arial" w:eastAsia="MS Mincho" w:hAnsi="Arial"/>
                <w:sz w:val="18"/>
              </w:rPr>
            </w:pPr>
            <w:r w:rsidRPr="005B00C6">
              <w:rPr>
                <w:rFonts w:ascii="Arial" w:eastAsia="MS Mincho" w:hAnsi="Arial"/>
                <w:sz w:val="18"/>
              </w:rPr>
              <w:t>pc_</w:t>
            </w:r>
            <w:r w:rsidRPr="005B00C6">
              <w:rPr>
                <w:rFonts w:ascii="Arial" w:eastAsia="MS Mincho" w:hAnsi="Arial"/>
                <w:sz w:val="18"/>
                <w:lang w:eastAsia="zh-CN"/>
              </w:rPr>
              <w:t>D</w:t>
            </w:r>
            <w:r w:rsidRPr="005B00C6">
              <w:rPr>
                <w:rFonts w:ascii="Arial" w:eastAsia="MS Mincho" w:hAnsi="Arial"/>
                <w:sz w:val="18"/>
              </w:rPr>
              <w:t>L_inter_band_EN_DC_FR1_4B_Class_A-</w:t>
            </w:r>
            <w:r w:rsidRPr="005B00C6">
              <w:rPr>
                <w:rFonts w:ascii="Arial" w:eastAsia="MS Mincho" w:hAnsi="Arial"/>
                <w:sz w:val="18"/>
                <w:lang w:eastAsia="ja-JP"/>
              </w:rPr>
              <w:t>C</w:t>
            </w:r>
            <w:r w:rsidRPr="005B00C6">
              <w:rPr>
                <w:rFonts w:ascii="Arial" w:eastAsia="MS Mincho" w:hAnsi="Arial"/>
                <w:sz w:val="18"/>
              </w:rPr>
              <w:t>_A-A</w:t>
            </w:r>
          </w:p>
        </w:tc>
        <w:tc>
          <w:tcPr>
            <w:tcW w:w="1559" w:type="dxa"/>
            <w:tcBorders>
              <w:top w:val="single" w:sz="4" w:space="0" w:color="auto"/>
              <w:left w:val="single" w:sz="4" w:space="0" w:color="auto"/>
              <w:bottom w:val="single" w:sz="4" w:space="0" w:color="auto"/>
              <w:right w:val="single" w:sz="4" w:space="0" w:color="auto"/>
            </w:tcBorders>
          </w:tcPr>
          <w:p w14:paraId="520A7D70" w14:textId="77777777" w:rsidR="000F5631" w:rsidRPr="005B00C6" w:rsidRDefault="000F5631" w:rsidP="004E5223">
            <w:pPr>
              <w:keepNext/>
              <w:keepLines/>
              <w:spacing w:after="0"/>
              <w:rPr>
                <w:rFonts w:ascii="Arial" w:eastAsia="MS Mincho" w:hAnsi="Arial"/>
                <w:sz w:val="18"/>
              </w:rPr>
            </w:pPr>
          </w:p>
        </w:tc>
      </w:tr>
      <w:tr w:rsidR="000F5631" w:rsidRPr="005B00C6" w14:paraId="6F82BAC6"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49084E19" w14:textId="77777777" w:rsidR="000F5631" w:rsidRPr="005B00C6" w:rsidRDefault="000F5631" w:rsidP="004E5223">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5EA8FDE8" w14:textId="77777777" w:rsidR="000F5631" w:rsidRPr="005B00C6" w:rsidRDefault="000F5631" w:rsidP="004E5223">
            <w:pPr>
              <w:pStyle w:val="TAL"/>
            </w:pPr>
            <w:r w:rsidRPr="005B00C6">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14218B8B" w14:textId="77777777" w:rsidR="000F5631" w:rsidRPr="005B00C6" w:rsidRDefault="000F5631" w:rsidP="004E5223">
            <w:pPr>
              <w:pStyle w:val="TAC"/>
            </w:pPr>
            <w:r w:rsidRPr="005B00C6">
              <w:t>36.101, 5.6A.1</w:t>
            </w:r>
          </w:p>
          <w:p w14:paraId="65F31A4D" w14:textId="77777777" w:rsidR="000F5631" w:rsidRPr="005B00C6" w:rsidRDefault="000F5631" w:rsidP="004E522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A44EEC3" w14:textId="77777777" w:rsidR="000F5631" w:rsidRPr="005B00C6" w:rsidRDefault="000F5631" w:rsidP="004E5223">
            <w:pPr>
              <w:pStyle w:val="TAC"/>
            </w:pPr>
            <w:r w:rsidRPr="005B00C6">
              <w:t>pc_</w:t>
            </w:r>
            <w:r w:rsidRPr="005B00C6">
              <w:rPr>
                <w:lang w:eastAsia="zh-CN"/>
              </w:rPr>
              <w:t>D</w:t>
            </w:r>
            <w:r w:rsidRPr="005B00C6">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0188932C" w14:textId="77777777" w:rsidR="000F5631" w:rsidRPr="005B00C6" w:rsidRDefault="000F5631" w:rsidP="004E5223">
            <w:pPr>
              <w:pStyle w:val="TAL"/>
            </w:pPr>
          </w:p>
        </w:tc>
      </w:tr>
    </w:tbl>
    <w:p w14:paraId="05443C30" w14:textId="77777777" w:rsidR="000F5631" w:rsidRPr="005B00C6" w:rsidRDefault="000F5631" w:rsidP="000F5631"/>
    <w:p w14:paraId="25C5BF00" w14:textId="77777777" w:rsidR="000F5631" w:rsidRPr="005B00C6" w:rsidRDefault="000F5631" w:rsidP="000F5631">
      <w:pPr>
        <w:pStyle w:val="TH"/>
        <w:ind w:left="567"/>
      </w:pPr>
      <w:r w:rsidRPr="005B00C6">
        <w:t>Table A.4.3.2B.2.3.3-1a: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four bands (for one or more of the supported configurations in Table A.4.3.2B.2.3.3-</w:t>
      </w:r>
      <w:proofErr w:type="gramStart"/>
      <w:r w:rsidRPr="005B00C6">
        <w:t>2 )</w:t>
      </w:r>
      <w:proofErr w:type="gramEnd"/>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0F5631" w:rsidRPr="005B00C6" w14:paraId="40AE8C23"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2E3D3A5E" w14:textId="77777777" w:rsidR="000F5631" w:rsidRPr="005B00C6" w:rsidRDefault="000F5631" w:rsidP="004E522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DF4FA0B" w14:textId="77777777" w:rsidR="000F5631" w:rsidRPr="005B00C6" w:rsidRDefault="000F5631" w:rsidP="004E522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A29664B" w14:textId="77777777" w:rsidR="000F5631" w:rsidRPr="005B00C6" w:rsidRDefault="000F5631" w:rsidP="004E522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1460D1B" w14:textId="77777777" w:rsidR="000F5631" w:rsidRPr="005B00C6" w:rsidRDefault="000F5631" w:rsidP="004E522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71B80C" w14:textId="77777777" w:rsidR="000F5631" w:rsidRPr="005B00C6" w:rsidRDefault="000F5631" w:rsidP="004E5223">
            <w:pPr>
              <w:pStyle w:val="TAH"/>
            </w:pPr>
            <w:r w:rsidRPr="005B00C6">
              <w:t>Comments</w:t>
            </w:r>
          </w:p>
        </w:tc>
      </w:tr>
      <w:tr w:rsidR="000F5631" w:rsidRPr="005B00C6" w14:paraId="439A1689"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0342E426" w14:textId="77777777" w:rsidR="000F5631" w:rsidRPr="005B00C6" w:rsidRDefault="000F5631" w:rsidP="004E522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8373995" w14:textId="77777777" w:rsidR="000F5631" w:rsidRPr="005B00C6" w:rsidRDefault="000F5631" w:rsidP="004E5223">
            <w:pPr>
              <w:pStyle w:val="TAL"/>
            </w:pPr>
            <w:r w:rsidRPr="005B00C6">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39A8D050" w14:textId="77777777" w:rsidR="000F5631" w:rsidRPr="005B00C6" w:rsidRDefault="000F5631" w:rsidP="004E5223">
            <w:pPr>
              <w:pStyle w:val="TAC"/>
            </w:pPr>
            <w:r w:rsidRPr="005B00C6">
              <w:t>36.101, 5.6A.1</w:t>
            </w:r>
          </w:p>
          <w:p w14:paraId="1C4C6CF9" w14:textId="77777777" w:rsidR="000F5631" w:rsidRPr="005B00C6" w:rsidRDefault="000F5631" w:rsidP="004E522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AFD531D" w14:textId="77777777" w:rsidR="000F5631" w:rsidRPr="005B00C6" w:rsidRDefault="000F5631" w:rsidP="004E5223">
            <w:pPr>
              <w:pStyle w:val="TAC"/>
              <w:rPr>
                <w:rFonts w:cs="Arial"/>
                <w:szCs w:val="18"/>
              </w:rPr>
            </w:pPr>
            <w:r w:rsidRPr="005B00C6">
              <w:t>pc_</w:t>
            </w:r>
            <w:r w:rsidRPr="005B00C6">
              <w:rPr>
                <w:lang w:eastAsia="zh-CN"/>
              </w:rPr>
              <w:t>U</w:t>
            </w:r>
            <w:r w:rsidRPr="005B00C6">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236A6464" w14:textId="77777777" w:rsidR="000F5631" w:rsidRPr="005B00C6" w:rsidRDefault="000F5631" w:rsidP="004E5223">
            <w:pPr>
              <w:pStyle w:val="TAL"/>
            </w:pPr>
          </w:p>
        </w:tc>
      </w:tr>
      <w:tr w:rsidR="000F5631" w:rsidRPr="005B00C6" w14:paraId="0D5737D8"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095F672E" w14:textId="77777777" w:rsidR="000F5631" w:rsidRPr="005B00C6" w:rsidRDefault="000F5631" w:rsidP="004E522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C060849" w14:textId="77777777" w:rsidR="000F5631" w:rsidRPr="005B00C6" w:rsidRDefault="000F5631" w:rsidP="004E5223">
            <w:pPr>
              <w:pStyle w:val="TAL"/>
            </w:pPr>
            <w:r w:rsidRPr="005B00C6">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7E789150" w14:textId="77777777" w:rsidR="000F5631" w:rsidRPr="005B00C6" w:rsidRDefault="000F5631" w:rsidP="004E5223">
            <w:pPr>
              <w:pStyle w:val="TAC"/>
            </w:pPr>
            <w:r w:rsidRPr="005B00C6">
              <w:t>36.101, 5.6A.1</w:t>
            </w:r>
          </w:p>
          <w:p w14:paraId="726B9E20" w14:textId="77777777" w:rsidR="000F5631" w:rsidRPr="005B00C6" w:rsidRDefault="000F5631" w:rsidP="004E522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259E1967" w14:textId="77777777" w:rsidR="000F5631" w:rsidRPr="005B00C6" w:rsidRDefault="000F5631" w:rsidP="004E5223">
            <w:pPr>
              <w:pStyle w:val="TAC"/>
            </w:pPr>
            <w:r w:rsidRPr="005B00C6">
              <w:t>pc_</w:t>
            </w:r>
            <w:r w:rsidRPr="005B00C6">
              <w:rPr>
                <w:lang w:eastAsia="zh-CN"/>
              </w:rPr>
              <w:t>U</w:t>
            </w:r>
            <w:r w:rsidRPr="005B00C6">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3D414DEC" w14:textId="77777777" w:rsidR="000F5631" w:rsidRPr="005B00C6" w:rsidRDefault="000F5631" w:rsidP="004E5223">
            <w:pPr>
              <w:pStyle w:val="TAL"/>
            </w:pPr>
          </w:p>
        </w:tc>
      </w:tr>
      <w:tr w:rsidR="000F5631" w:rsidRPr="005B00C6" w14:paraId="1F850C02"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66061C87" w14:textId="77777777" w:rsidR="000F5631" w:rsidRPr="005B00C6" w:rsidRDefault="000F5631" w:rsidP="004E522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38156B0" w14:textId="77777777" w:rsidR="000F5631" w:rsidRPr="005B00C6" w:rsidRDefault="000F5631" w:rsidP="004E5223">
            <w:pPr>
              <w:pStyle w:val="TAL"/>
            </w:pPr>
            <w:r w:rsidRPr="005B00C6">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63E76A23" w14:textId="77777777" w:rsidR="000F5631" w:rsidRPr="005B00C6" w:rsidRDefault="000F5631" w:rsidP="004E5223">
            <w:pPr>
              <w:pStyle w:val="TAC"/>
            </w:pPr>
            <w:r w:rsidRPr="005B00C6">
              <w:t>36.101, 5.6A.1</w:t>
            </w:r>
          </w:p>
          <w:p w14:paraId="3FDFB681" w14:textId="77777777" w:rsidR="000F5631" w:rsidRPr="005B00C6" w:rsidRDefault="000F5631" w:rsidP="004E522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04693B06" w14:textId="77777777" w:rsidR="000F5631" w:rsidRPr="005B00C6" w:rsidRDefault="000F5631" w:rsidP="004E5223">
            <w:pPr>
              <w:pStyle w:val="TAC"/>
            </w:pPr>
            <w:r w:rsidRPr="005B00C6">
              <w:t>pc_</w:t>
            </w:r>
            <w:r w:rsidRPr="005B00C6">
              <w:rPr>
                <w:lang w:eastAsia="zh-CN"/>
              </w:rPr>
              <w:t>U</w:t>
            </w:r>
            <w:r w:rsidRPr="005B00C6">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540A0595" w14:textId="77777777" w:rsidR="000F5631" w:rsidRPr="005B00C6" w:rsidRDefault="000F5631" w:rsidP="004E5223">
            <w:pPr>
              <w:pStyle w:val="TAL"/>
            </w:pPr>
          </w:p>
        </w:tc>
      </w:tr>
      <w:tr w:rsidR="000F5631" w:rsidRPr="005B00C6" w14:paraId="332F285F"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4E2A6B43" w14:textId="77777777" w:rsidR="000F5631" w:rsidRPr="005B00C6" w:rsidRDefault="000F5631" w:rsidP="004E522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C61CE91" w14:textId="77777777" w:rsidR="000F5631" w:rsidRPr="005B00C6" w:rsidRDefault="000F5631" w:rsidP="004E5223">
            <w:pPr>
              <w:pStyle w:val="TAL"/>
            </w:pPr>
            <w:r w:rsidRPr="005B00C6">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5F3E79B9" w14:textId="77777777" w:rsidR="000F5631" w:rsidRPr="005B00C6" w:rsidRDefault="000F5631" w:rsidP="004E5223">
            <w:pPr>
              <w:pStyle w:val="TAC"/>
            </w:pPr>
            <w:r w:rsidRPr="005B00C6">
              <w:t>36.101, 5.6A.1</w:t>
            </w:r>
          </w:p>
          <w:p w14:paraId="7AD0A15E" w14:textId="77777777" w:rsidR="000F5631" w:rsidRPr="005B00C6" w:rsidRDefault="000F5631" w:rsidP="004E522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0CB9A52" w14:textId="77777777" w:rsidR="000F5631" w:rsidRPr="005B00C6" w:rsidRDefault="000F5631" w:rsidP="004E5223">
            <w:pPr>
              <w:pStyle w:val="TAC"/>
            </w:pPr>
            <w:r w:rsidRPr="005B00C6">
              <w:t>pc_</w:t>
            </w:r>
            <w:r w:rsidRPr="005B00C6">
              <w:rPr>
                <w:lang w:eastAsia="zh-CN"/>
              </w:rPr>
              <w:t>U</w:t>
            </w:r>
            <w:r w:rsidRPr="005B00C6">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0DEC0958" w14:textId="77777777" w:rsidR="000F5631" w:rsidRPr="005B00C6" w:rsidRDefault="000F5631" w:rsidP="004E5223">
            <w:pPr>
              <w:pStyle w:val="TAL"/>
            </w:pPr>
          </w:p>
        </w:tc>
      </w:tr>
      <w:tr w:rsidR="000F5631" w:rsidRPr="005B00C6" w14:paraId="4A39FFD6"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332C8F37" w14:textId="77777777" w:rsidR="000F5631" w:rsidRPr="005B00C6" w:rsidRDefault="000F5631" w:rsidP="004E522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F7F0E7E" w14:textId="77777777" w:rsidR="000F5631" w:rsidRPr="005B00C6" w:rsidRDefault="000F5631" w:rsidP="004E5223">
            <w:pPr>
              <w:pStyle w:val="TAL"/>
            </w:pPr>
            <w:r w:rsidRPr="005B00C6">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585BC59F" w14:textId="77777777" w:rsidR="000F5631" w:rsidRPr="005B00C6" w:rsidRDefault="000F5631" w:rsidP="004E5223">
            <w:pPr>
              <w:pStyle w:val="TAC"/>
            </w:pPr>
            <w:r w:rsidRPr="005B00C6">
              <w:t>36.101, 5.6A.1</w:t>
            </w:r>
          </w:p>
          <w:p w14:paraId="53B95A66" w14:textId="77777777" w:rsidR="000F5631" w:rsidRPr="005B00C6" w:rsidRDefault="000F5631" w:rsidP="004E522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08CDDBA4" w14:textId="77777777" w:rsidR="000F5631" w:rsidRPr="005B00C6" w:rsidRDefault="000F5631" w:rsidP="004E5223">
            <w:pPr>
              <w:pStyle w:val="TAC"/>
            </w:pPr>
            <w:r w:rsidRPr="005B00C6">
              <w:t>pc_</w:t>
            </w:r>
            <w:r w:rsidRPr="005B00C6">
              <w:rPr>
                <w:lang w:eastAsia="zh-CN"/>
              </w:rPr>
              <w:t>U</w:t>
            </w:r>
            <w:r w:rsidRPr="005B00C6">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5C6FDB39" w14:textId="77777777" w:rsidR="000F5631" w:rsidRPr="005B00C6" w:rsidRDefault="000F5631" w:rsidP="004E5223">
            <w:pPr>
              <w:pStyle w:val="TAL"/>
            </w:pPr>
          </w:p>
        </w:tc>
      </w:tr>
    </w:tbl>
    <w:p w14:paraId="2E187E53" w14:textId="77777777" w:rsidR="000F5631" w:rsidRPr="005B00C6" w:rsidRDefault="000F5631" w:rsidP="000F5631"/>
    <w:p w14:paraId="7CB2F7DC" w14:textId="77777777" w:rsidR="000F5631" w:rsidRPr="005B00C6" w:rsidRDefault="000F5631" w:rsidP="000F5631">
      <w:pPr>
        <w:pStyle w:val="TH"/>
        <w:ind w:left="567"/>
      </w:pPr>
      <w:r w:rsidRPr="005B00C6">
        <w:lastRenderedPageBreak/>
        <w:t>Table A.4.3.2B.2.3.3-2: Supported Inter-band EN-DC configurations within FR1 (four bands)</w:t>
      </w:r>
    </w:p>
    <w:tbl>
      <w:tblPr>
        <w:tblW w:w="3431" w:type="pct"/>
        <w:jc w:val="center"/>
        <w:tblCellMar>
          <w:left w:w="28" w:type="dxa"/>
          <w:right w:w="56" w:type="dxa"/>
        </w:tblCellMar>
        <w:tblLook w:val="0000" w:firstRow="0" w:lastRow="0" w:firstColumn="0" w:lastColumn="0" w:noHBand="0" w:noVBand="0"/>
      </w:tblPr>
      <w:tblGrid>
        <w:gridCol w:w="2470"/>
        <w:gridCol w:w="1206"/>
        <w:gridCol w:w="480"/>
        <w:gridCol w:w="2451"/>
      </w:tblGrid>
      <w:tr w:rsidR="000F5631" w:rsidRPr="005B00C6" w14:paraId="40769698" w14:textId="77777777" w:rsidTr="004E5223">
        <w:trPr>
          <w:cantSplit/>
          <w:trHeight w:val="1134"/>
          <w:jc w:val="center"/>
        </w:trPr>
        <w:tc>
          <w:tcPr>
            <w:tcW w:w="1869" w:type="pct"/>
            <w:tcBorders>
              <w:top w:val="single" w:sz="4" w:space="0" w:color="auto"/>
              <w:left w:val="single" w:sz="4" w:space="0" w:color="auto"/>
              <w:bottom w:val="single" w:sz="4" w:space="0" w:color="auto"/>
              <w:right w:val="single" w:sz="4" w:space="0" w:color="auto"/>
            </w:tcBorders>
          </w:tcPr>
          <w:p w14:paraId="78DBBE96" w14:textId="77777777" w:rsidR="000F5631" w:rsidRPr="005B00C6" w:rsidRDefault="000F5631" w:rsidP="004E5223">
            <w:pPr>
              <w:pStyle w:val="TAH"/>
              <w:rPr>
                <w:rFonts w:eastAsia="PMingLiU"/>
              </w:rPr>
            </w:pPr>
            <w:r w:rsidRPr="005B00C6">
              <w:rPr>
                <w:rFonts w:eastAsia="PMingLiU"/>
                <w:lang w:eastAsia="zh-CN"/>
              </w:rPr>
              <w:lastRenderedPageBreak/>
              <w:t>EN-DC</w:t>
            </w:r>
            <w:r w:rsidRPr="005B00C6">
              <w:rPr>
                <w:rFonts w:eastAsia="PMingLiU"/>
              </w:rPr>
              <w:t xml:space="preserve"> configuration / Item (Note 1, 3, 5)</w:t>
            </w:r>
          </w:p>
        </w:tc>
        <w:tc>
          <w:tcPr>
            <w:tcW w:w="913" w:type="pct"/>
            <w:tcBorders>
              <w:top w:val="single" w:sz="4" w:space="0" w:color="auto"/>
              <w:left w:val="single" w:sz="4" w:space="0" w:color="auto"/>
              <w:bottom w:val="single" w:sz="4" w:space="0" w:color="auto"/>
              <w:right w:val="single" w:sz="4" w:space="0" w:color="auto"/>
            </w:tcBorders>
          </w:tcPr>
          <w:p w14:paraId="212B7083" w14:textId="77777777" w:rsidR="000F5631" w:rsidRPr="005B00C6" w:rsidRDefault="000F5631" w:rsidP="004E5223">
            <w:pPr>
              <w:pStyle w:val="TAH"/>
              <w:rPr>
                <w:rFonts w:eastAsia="PMingLiU"/>
              </w:rPr>
            </w:pPr>
            <w:r w:rsidRPr="005B00C6">
              <w:rPr>
                <w:rFonts w:eastAsia="PMingLiU"/>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1A881A59" w14:textId="77777777" w:rsidR="000F5631" w:rsidRPr="005B00C6" w:rsidRDefault="000F5631" w:rsidP="004E5223">
            <w:pPr>
              <w:pStyle w:val="TAH"/>
              <w:rPr>
                <w:rFonts w:eastAsia="PMingLiU"/>
              </w:rPr>
            </w:pPr>
            <w:r w:rsidRPr="005B00C6">
              <w:rPr>
                <w:rFonts w:eastAsia="PMingLiU"/>
              </w:rPr>
              <w:t>Supported</w:t>
            </w:r>
          </w:p>
        </w:tc>
        <w:tc>
          <w:tcPr>
            <w:tcW w:w="1855" w:type="pct"/>
            <w:tcBorders>
              <w:top w:val="single" w:sz="4" w:space="0" w:color="auto"/>
              <w:left w:val="single" w:sz="4" w:space="0" w:color="auto"/>
              <w:bottom w:val="single" w:sz="4" w:space="0" w:color="auto"/>
              <w:right w:val="single" w:sz="4" w:space="0" w:color="auto"/>
            </w:tcBorders>
          </w:tcPr>
          <w:p w14:paraId="72678A1E" w14:textId="77777777" w:rsidR="000F5631" w:rsidRPr="005B00C6" w:rsidRDefault="000F5631" w:rsidP="004E5223">
            <w:pPr>
              <w:pStyle w:val="TAH"/>
              <w:rPr>
                <w:rFonts w:eastAsia="PMingLiU"/>
              </w:rPr>
            </w:pPr>
            <w:r w:rsidRPr="005B00C6">
              <w:rPr>
                <w:rFonts w:eastAsia="PMingLiU"/>
              </w:rPr>
              <w:t>Supported EN-DC Bandwidth Class(es) in UL</w:t>
            </w:r>
          </w:p>
          <w:p w14:paraId="092A8D2C" w14:textId="77777777" w:rsidR="000F5631" w:rsidRPr="005B00C6" w:rsidRDefault="000F5631" w:rsidP="004E5223">
            <w:pPr>
              <w:pStyle w:val="TAH"/>
              <w:rPr>
                <w:rFonts w:eastAsia="PMingLiU"/>
              </w:rPr>
            </w:pPr>
            <w:r w:rsidRPr="005B00C6">
              <w:rPr>
                <w:rFonts w:eastAsia="PMingLiU"/>
              </w:rPr>
              <w:t>(Note 2, 4)</w:t>
            </w:r>
          </w:p>
        </w:tc>
      </w:tr>
      <w:tr w:rsidR="000F5631" w:rsidRPr="005B00C6" w14:paraId="033A7D9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07C153F" w14:textId="77777777" w:rsidR="000F5631" w:rsidRPr="005B00C6" w:rsidRDefault="000F5631" w:rsidP="004E5223">
            <w:pPr>
              <w:pStyle w:val="TAL"/>
              <w:rPr>
                <w:rFonts w:eastAsia="PMingLiU"/>
                <w:lang w:eastAsia="ja-JP"/>
              </w:rPr>
            </w:pPr>
            <w:r w:rsidRPr="005B00C6">
              <w:t>DC_1A-3A-7A_n28A</w:t>
            </w:r>
          </w:p>
        </w:tc>
        <w:tc>
          <w:tcPr>
            <w:tcW w:w="913" w:type="pct"/>
            <w:tcBorders>
              <w:top w:val="single" w:sz="4" w:space="0" w:color="auto"/>
              <w:left w:val="single" w:sz="4" w:space="0" w:color="auto"/>
              <w:bottom w:val="single" w:sz="4" w:space="0" w:color="auto"/>
              <w:right w:val="single" w:sz="4" w:space="0" w:color="auto"/>
            </w:tcBorders>
          </w:tcPr>
          <w:p w14:paraId="5347C51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5FD2FA"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2D8456" w14:textId="77777777" w:rsidR="000F5631" w:rsidRPr="005B00C6" w:rsidRDefault="000F5631" w:rsidP="004E5223">
            <w:pPr>
              <w:pStyle w:val="TAC"/>
              <w:rPr>
                <w:rFonts w:eastAsia="PMingLiU"/>
              </w:rPr>
            </w:pPr>
          </w:p>
        </w:tc>
      </w:tr>
      <w:tr w:rsidR="000F5631" w:rsidRPr="005B00C6" w14:paraId="084D2B0D"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5F17D25" w14:textId="77777777" w:rsidR="000F5631" w:rsidRPr="005B00C6" w:rsidRDefault="000F5631" w:rsidP="004E5223">
            <w:pPr>
              <w:pStyle w:val="TAL"/>
              <w:rPr>
                <w:rFonts w:eastAsia="PMingLiU"/>
                <w:lang w:eastAsia="ja-JP"/>
              </w:rPr>
            </w:pPr>
            <w:r w:rsidRPr="005B00C6">
              <w:t>DC_1A-3A-7A_n78A</w:t>
            </w:r>
          </w:p>
        </w:tc>
        <w:tc>
          <w:tcPr>
            <w:tcW w:w="913" w:type="pct"/>
            <w:tcBorders>
              <w:top w:val="single" w:sz="4" w:space="0" w:color="auto"/>
              <w:left w:val="single" w:sz="4" w:space="0" w:color="auto"/>
              <w:bottom w:val="single" w:sz="4" w:space="0" w:color="auto"/>
              <w:right w:val="single" w:sz="4" w:space="0" w:color="auto"/>
            </w:tcBorders>
          </w:tcPr>
          <w:p w14:paraId="4C5AEC7A"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2EF4C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F71B583" w14:textId="77777777" w:rsidR="000F5631" w:rsidRPr="005B00C6" w:rsidRDefault="000F5631" w:rsidP="004E5223">
            <w:pPr>
              <w:pStyle w:val="TAC"/>
              <w:rPr>
                <w:rFonts w:eastAsia="PMingLiU"/>
              </w:rPr>
            </w:pPr>
          </w:p>
        </w:tc>
      </w:tr>
      <w:tr w:rsidR="000F5631" w:rsidRPr="005B00C6" w14:paraId="29550C8C" w14:textId="77777777" w:rsidTr="004E5223">
        <w:trPr>
          <w:cantSplit/>
          <w:trHeight w:val="188"/>
          <w:jc w:val="center"/>
          <w:ins w:id="42" w:author="유승준" w:date="2023-05-13T01:43:00Z"/>
        </w:trPr>
        <w:tc>
          <w:tcPr>
            <w:tcW w:w="1869" w:type="pct"/>
            <w:tcBorders>
              <w:top w:val="single" w:sz="4" w:space="0" w:color="auto"/>
              <w:left w:val="single" w:sz="4" w:space="0" w:color="auto"/>
              <w:bottom w:val="single" w:sz="4" w:space="0" w:color="auto"/>
              <w:right w:val="single" w:sz="4" w:space="0" w:color="auto"/>
            </w:tcBorders>
          </w:tcPr>
          <w:p w14:paraId="137937A4" w14:textId="77777777" w:rsidR="000F5631" w:rsidRPr="005B00C6" w:rsidRDefault="000F5631" w:rsidP="004E5223">
            <w:pPr>
              <w:pStyle w:val="TAL"/>
              <w:rPr>
                <w:ins w:id="43" w:author="유승준" w:date="2023-05-13T01:43:00Z"/>
                <w:lang w:eastAsia="ko-KR"/>
              </w:rPr>
            </w:pPr>
            <w:ins w:id="44" w:author="유승준" w:date="2023-05-13T01:43:00Z">
              <w:r>
                <w:rPr>
                  <w:rFonts w:hint="eastAsia"/>
                  <w:lang w:eastAsia="ko-KR"/>
                </w:rPr>
                <w:t>D</w:t>
              </w:r>
              <w:r>
                <w:rPr>
                  <w:lang w:eastAsia="ko-KR"/>
                </w:rPr>
                <w:t>C_1</w:t>
              </w:r>
            </w:ins>
            <w:ins w:id="45" w:author="유승준" w:date="2023-05-13T01:44:00Z">
              <w:r>
                <w:rPr>
                  <w:lang w:eastAsia="ko-KR"/>
                </w:rPr>
                <w:t>A-3A-8A_n77A</w:t>
              </w:r>
            </w:ins>
          </w:p>
        </w:tc>
        <w:tc>
          <w:tcPr>
            <w:tcW w:w="913" w:type="pct"/>
            <w:tcBorders>
              <w:top w:val="single" w:sz="4" w:space="0" w:color="auto"/>
              <w:left w:val="single" w:sz="4" w:space="0" w:color="auto"/>
              <w:bottom w:val="single" w:sz="4" w:space="0" w:color="auto"/>
              <w:right w:val="single" w:sz="4" w:space="0" w:color="auto"/>
            </w:tcBorders>
          </w:tcPr>
          <w:p w14:paraId="2C583E9C" w14:textId="77777777" w:rsidR="000F5631" w:rsidRPr="00375440" w:rsidRDefault="000F5631" w:rsidP="004E5223">
            <w:pPr>
              <w:pStyle w:val="TAC"/>
              <w:rPr>
                <w:ins w:id="46" w:author="유승준" w:date="2023-05-13T01:43:00Z"/>
                <w:lang w:eastAsia="ko-KR"/>
              </w:rPr>
            </w:pPr>
            <w:ins w:id="47" w:author="유승준" w:date="2023-05-13T01:44:00Z">
              <w:r>
                <w:rPr>
                  <w:rFonts w:hint="eastAsia"/>
                  <w:lang w:eastAsia="ko-KR"/>
                </w:rPr>
                <w:t>R</w:t>
              </w:r>
              <w:r>
                <w:rPr>
                  <w:lang w:eastAsia="ko-KR"/>
                </w:rPr>
                <w:t>el-16</w:t>
              </w:r>
            </w:ins>
          </w:p>
        </w:tc>
        <w:tc>
          <w:tcPr>
            <w:tcW w:w="363" w:type="pct"/>
            <w:tcBorders>
              <w:top w:val="single" w:sz="4" w:space="0" w:color="auto"/>
              <w:left w:val="single" w:sz="4" w:space="0" w:color="auto"/>
              <w:bottom w:val="single" w:sz="4" w:space="0" w:color="auto"/>
              <w:right w:val="single" w:sz="4" w:space="0" w:color="auto"/>
            </w:tcBorders>
          </w:tcPr>
          <w:p w14:paraId="5066AAB5" w14:textId="77777777" w:rsidR="000F5631" w:rsidRPr="005B00C6" w:rsidRDefault="000F5631" w:rsidP="004E5223">
            <w:pPr>
              <w:pStyle w:val="TAC"/>
              <w:rPr>
                <w:ins w:id="48" w:author="유승준" w:date="2023-05-13T01:43:00Z"/>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AFB8E6" w14:textId="77777777" w:rsidR="000F5631" w:rsidRPr="005B00C6" w:rsidRDefault="000F5631" w:rsidP="004E5223">
            <w:pPr>
              <w:pStyle w:val="TAC"/>
              <w:rPr>
                <w:ins w:id="49" w:author="유승준" w:date="2023-05-13T01:43:00Z"/>
                <w:rFonts w:eastAsia="PMingLiU"/>
              </w:rPr>
            </w:pPr>
          </w:p>
        </w:tc>
      </w:tr>
      <w:tr w:rsidR="000F5631" w:rsidRPr="005B00C6" w14:paraId="1174D488"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ECF2B27" w14:textId="77777777" w:rsidR="000F5631" w:rsidRPr="005B00C6" w:rsidRDefault="000F5631" w:rsidP="004E5223">
            <w:pPr>
              <w:pStyle w:val="TAL"/>
            </w:pPr>
            <w:r w:rsidRPr="005B00C6">
              <w:t>DC_1A-3A-8A_n78A</w:t>
            </w:r>
          </w:p>
        </w:tc>
        <w:tc>
          <w:tcPr>
            <w:tcW w:w="913" w:type="pct"/>
            <w:tcBorders>
              <w:top w:val="single" w:sz="4" w:space="0" w:color="auto"/>
              <w:left w:val="single" w:sz="4" w:space="0" w:color="auto"/>
              <w:bottom w:val="single" w:sz="4" w:space="0" w:color="auto"/>
              <w:right w:val="single" w:sz="4" w:space="0" w:color="auto"/>
            </w:tcBorders>
          </w:tcPr>
          <w:p w14:paraId="2CB75E4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A85483"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BED818" w14:textId="77777777" w:rsidR="000F5631" w:rsidRPr="005B00C6" w:rsidRDefault="000F5631" w:rsidP="004E5223">
            <w:pPr>
              <w:pStyle w:val="TAC"/>
              <w:rPr>
                <w:rFonts w:eastAsia="PMingLiU"/>
              </w:rPr>
            </w:pPr>
          </w:p>
        </w:tc>
      </w:tr>
      <w:tr w:rsidR="000F5631" w:rsidRPr="005B00C6" w14:paraId="6E1F8E2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0A27A5" w14:textId="77777777" w:rsidR="000F5631" w:rsidRPr="005B00C6" w:rsidRDefault="000F5631" w:rsidP="004E5223">
            <w:pPr>
              <w:pStyle w:val="TAL"/>
            </w:pPr>
            <w:r w:rsidRPr="005B00C6">
              <w:rPr>
                <w:lang w:eastAsia="ja-JP"/>
              </w:rPr>
              <w:t>DC_1A-3A-19A_n77(2A)</w:t>
            </w:r>
          </w:p>
        </w:tc>
        <w:tc>
          <w:tcPr>
            <w:tcW w:w="913" w:type="pct"/>
            <w:tcBorders>
              <w:top w:val="single" w:sz="4" w:space="0" w:color="auto"/>
              <w:left w:val="single" w:sz="4" w:space="0" w:color="auto"/>
              <w:bottom w:val="single" w:sz="4" w:space="0" w:color="auto"/>
              <w:right w:val="single" w:sz="4" w:space="0" w:color="auto"/>
            </w:tcBorders>
          </w:tcPr>
          <w:p w14:paraId="029FC54E"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660E51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40FC66" w14:textId="77777777" w:rsidR="000F5631" w:rsidRPr="005B00C6" w:rsidRDefault="000F5631" w:rsidP="004E5223">
            <w:pPr>
              <w:pStyle w:val="TAC"/>
              <w:rPr>
                <w:rFonts w:eastAsia="PMingLiU"/>
              </w:rPr>
            </w:pPr>
          </w:p>
        </w:tc>
      </w:tr>
      <w:tr w:rsidR="000F5631" w:rsidRPr="005B00C6" w14:paraId="0683252D"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B9D3161" w14:textId="77777777" w:rsidR="000F5631" w:rsidRPr="005B00C6" w:rsidRDefault="000F5631" w:rsidP="004E5223">
            <w:pPr>
              <w:pStyle w:val="TAL"/>
              <w:rPr>
                <w:rFonts w:eastAsia="PMingLiU"/>
                <w:lang w:eastAsia="ja-JP"/>
              </w:rPr>
            </w:pPr>
            <w:r w:rsidRPr="005B00C6">
              <w:t>DC_1A-3A-19A_n78A</w:t>
            </w:r>
          </w:p>
        </w:tc>
        <w:tc>
          <w:tcPr>
            <w:tcW w:w="913" w:type="pct"/>
            <w:tcBorders>
              <w:top w:val="single" w:sz="4" w:space="0" w:color="auto"/>
              <w:left w:val="single" w:sz="4" w:space="0" w:color="auto"/>
              <w:bottom w:val="single" w:sz="4" w:space="0" w:color="auto"/>
              <w:right w:val="single" w:sz="4" w:space="0" w:color="auto"/>
            </w:tcBorders>
          </w:tcPr>
          <w:p w14:paraId="687C2D8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EEB855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C67004C" w14:textId="77777777" w:rsidR="000F5631" w:rsidRPr="005B00C6" w:rsidRDefault="000F5631" w:rsidP="004E5223">
            <w:pPr>
              <w:pStyle w:val="TAC"/>
              <w:rPr>
                <w:rFonts w:eastAsia="PMingLiU"/>
              </w:rPr>
            </w:pPr>
          </w:p>
        </w:tc>
      </w:tr>
      <w:tr w:rsidR="000F5631" w:rsidRPr="005B00C6" w14:paraId="0A0008AD"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035E059" w14:textId="77777777" w:rsidR="000F5631" w:rsidRPr="005B00C6" w:rsidRDefault="000F5631" w:rsidP="004E5223">
            <w:pPr>
              <w:pStyle w:val="TAL"/>
            </w:pPr>
            <w:r w:rsidRPr="005B00C6">
              <w:rPr>
                <w:lang w:eastAsia="ja-JP"/>
              </w:rPr>
              <w:t>DC_1A-3A-19A_n78(2A)</w:t>
            </w:r>
          </w:p>
        </w:tc>
        <w:tc>
          <w:tcPr>
            <w:tcW w:w="913" w:type="pct"/>
            <w:tcBorders>
              <w:top w:val="single" w:sz="4" w:space="0" w:color="auto"/>
              <w:left w:val="single" w:sz="4" w:space="0" w:color="auto"/>
              <w:bottom w:val="single" w:sz="4" w:space="0" w:color="auto"/>
              <w:right w:val="single" w:sz="4" w:space="0" w:color="auto"/>
            </w:tcBorders>
          </w:tcPr>
          <w:p w14:paraId="5DECAE97"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F2C53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B850AE7" w14:textId="77777777" w:rsidR="000F5631" w:rsidRPr="005B00C6" w:rsidRDefault="000F5631" w:rsidP="004E5223">
            <w:pPr>
              <w:pStyle w:val="TAC"/>
              <w:rPr>
                <w:rFonts w:eastAsia="PMingLiU"/>
              </w:rPr>
            </w:pPr>
          </w:p>
        </w:tc>
      </w:tr>
      <w:tr w:rsidR="000F5631" w:rsidRPr="005B00C6" w14:paraId="7B26AF02"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E5996A3" w14:textId="77777777" w:rsidR="000F5631" w:rsidRPr="005B00C6" w:rsidRDefault="000F5631" w:rsidP="004E5223">
            <w:pPr>
              <w:pStyle w:val="TAL"/>
              <w:rPr>
                <w:rFonts w:eastAsia="PMingLiU"/>
                <w:lang w:eastAsia="ja-JP"/>
              </w:rPr>
            </w:pPr>
            <w:r w:rsidRPr="005B00C6">
              <w:t>DC_1A-3A-19A_n79A</w:t>
            </w:r>
          </w:p>
        </w:tc>
        <w:tc>
          <w:tcPr>
            <w:tcW w:w="913" w:type="pct"/>
            <w:tcBorders>
              <w:top w:val="single" w:sz="4" w:space="0" w:color="auto"/>
              <w:left w:val="single" w:sz="4" w:space="0" w:color="auto"/>
              <w:bottom w:val="single" w:sz="4" w:space="0" w:color="auto"/>
              <w:right w:val="single" w:sz="4" w:space="0" w:color="auto"/>
            </w:tcBorders>
          </w:tcPr>
          <w:p w14:paraId="0DF4B12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3BDE28"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C693F3" w14:textId="77777777" w:rsidR="000F5631" w:rsidRPr="005B00C6" w:rsidRDefault="000F5631" w:rsidP="004E5223">
            <w:pPr>
              <w:pStyle w:val="TAC"/>
              <w:rPr>
                <w:rFonts w:eastAsia="PMingLiU"/>
              </w:rPr>
            </w:pPr>
          </w:p>
        </w:tc>
      </w:tr>
      <w:tr w:rsidR="000F5631" w:rsidRPr="005B00C6" w14:paraId="6D949F51"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614E8D9" w14:textId="77777777" w:rsidR="000F5631" w:rsidRPr="005B00C6" w:rsidRDefault="000F5631" w:rsidP="004E5223">
            <w:pPr>
              <w:pStyle w:val="TAL"/>
            </w:pPr>
            <w:r w:rsidRPr="005B00C6">
              <w:t>DC_1A-3A-20A_n28A</w:t>
            </w:r>
          </w:p>
        </w:tc>
        <w:tc>
          <w:tcPr>
            <w:tcW w:w="913" w:type="pct"/>
            <w:tcBorders>
              <w:top w:val="single" w:sz="4" w:space="0" w:color="auto"/>
              <w:left w:val="single" w:sz="4" w:space="0" w:color="auto"/>
              <w:bottom w:val="single" w:sz="4" w:space="0" w:color="auto"/>
              <w:right w:val="single" w:sz="4" w:space="0" w:color="auto"/>
            </w:tcBorders>
          </w:tcPr>
          <w:p w14:paraId="3B358FE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0DE0D7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B7A729" w14:textId="77777777" w:rsidR="000F5631" w:rsidRPr="005B00C6" w:rsidRDefault="000F5631" w:rsidP="004E5223">
            <w:pPr>
              <w:pStyle w:val="TAC"/>
              <w:rPr>
                <w:rFonts w:eastAsia="PMingLiU"/>
              </w:rPr>
            </w:pPr>
          </w:p>
        </w:tc>
      </w:tr>
      <w:tr w:rsidR="000F5631" w:rsidRPr="005B00C6" w14:paraId="38778E27"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B0D4F1" w14:textId="77777777" w:rsidR="000F5631" w:rsidRPr="005B00C6" w:rsidRDefault="000F5631" w:rsidP="004E5223">
            <w:pPr>
              <w:pStyle w:val="TAL"/>
            </w:pPr>
            <w:r w:rsidRPr="005B00C6">
              <w:t>DC_1A-3A-20A_n78A</w:t>
            </w:r>
          </w:p>
        </w:tc>
        <w:tc>
          <w:tcPr>
            <w:tcW w:w="913" w:type="pct"/>
            <w:tcBorders>
              <w:top w:val="single" w:sz="4" w:space="0" w:color="auto"/>
              <w:left w:val="single" w:sz="4" w:space="0" w:color="auto"/>
              <w:bottom w:val="single" w:sz="4" w:space="0" w:color="auto"/>
              <w:right w:val="single" w:sz="4" w:space="0" w:color="auto"/>
            </w:tcBorders>
          </w:tcPr>
          <w:p w14:paraId="0FE61EC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A36C00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71DEA7" w14:textId="77777777" w:rsidR="000F5631" w:rsidRPr="005B00C6" w:rsidRDefault="000F5631" w:rsidP="004E5223">
            <w:pPr>
              <w:pStyle w:val="TAC"/>
              <w:rPr>
                <w:rFonts w:eastAsia="PMingLiU"/>
              </w:rPr>
            </w:pPr>
          </w:p>
        </w:tc>
      </w:tr>
      <w:tr w:rsidR="000F5631" w:rsidRPr="005B00C6" w14:paraId="3886732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D952DC8" w14:textId="77777777" w:rsidR="000F5631" w:rsidRPr="005B00C6" w:rsidRDefault="000F5631" w:rsidP="004E5223">
            <w:pPr>
              <w:pStyle w:val="TAL"/>
            </w:pPr>
            <w:r w:rsidRPr="005B00C6">
              <w:rPr>
                <w:lang w:eastAsia="ja-JP"/>
              </w:rPr>
              <w:t>DC_1A-3A-21A_n77(2A)</w:t>
            </w:r>
          </w:p>
        </w:tc>
        <w:tc>
          <w:tcPr>
            <w:tcW w:w="913" w:type="pct"/>
            <w:tcBorders>
              <w:top w:val="single" w:sz="4" w:space="0" w:color="auto"/>
              <w:left w:val="single" w:sz="4" w:space="0" w:color="auto"/>
              <w:bottom w:val="single" w:sz="4" w:space="0" w:color="auto"/>
              <w:right w:val="single" w:sz="4" w:space="0" w:color="auto"/>
            </w:tcBorders>
          </w:tcPr>
          <w:p w14:paraId="3F0A33AA"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56CCAB7"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9A98CAC" w14:textId="77777777" w:rsidR="000F5631" w:rsidRPr="005B00C6" w:rsidRDefault="000F5631" w:rsidP="004E5223">
            <w:pPr>
              <w:pStyle w:val="TAC"/>
              <w:rPr>
                <w:rFonts w:eastAsia="PMingLiU"/>
              </w:rPr>
            </w:pPr>
          </w:p>
        </w:tc>
      </w:tr>
      <w:tr w:rsidR="000F5631" w:rsidRPr="005B00C6" w14:paraId="07D81F43"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8FD9D9B" w14:textId="77777777" w:rsidR="000F5631" w:rsidRPr="005B00C6" w:rsidRDefault="000F5631" w:rsidP="004E5223">
            <w:pPr>
              <w:pStyle w:val="TAL"/>
              <w:rPr>
                <w:rFonts w:eastAsia="PMingLiU"/>
                <w:lang w:eastAsia="ja-JP"/>
              </w:rPr>
            </w:pPr>
            <w:r w:rsidRPr="005B00C6">
              <w:t>DC_1A-3A-21A_n78A</w:t>
            </w:r>
          </w:p>
        </w:tc>
        <w:tc>
          <w:tcPr>
            <w:tcW w:w="913" w:type="pct"/>
            <w:tcBorders>
              <w:top w:val="single" w:sz="4" w:space="0" w:color="auto"/>
              <w:left w:val="single" w:sz="4" w:space="0" w:color="auto"/>
              <w:bottom w:val="single" w:sz="4" w:space="0" w:color="auto"/>
              <w:right w:val="single" w:sz="4" w:space="0" w:color="auto"/>
            </w:tcBorders>
          </w:tcPr>
          <w:p w14:paraId="5493FA6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BF9487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55E9071" w14:textId="77777777" w:rsidR="000F5631" w:rsidRPr="005B00C6" w:rsidRDefault="000F5631" w:rsidP="004E5223">
            <w:pPr>
              <w:pStyle w:val="TAC"/>
              <w:rPr>
                <w:rFonts w:eastAsia="PMingLiU"/>
              </w:rPr>
            </w:pPr>
          </w:p>
        </w:tc>
      </w:tr>
      <w:tr w:rsidR="000F5631" w:rsidRPr="005B00C6" w14:paraId="2B9EA722"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340983" w14:textId="77777777" w:rsidR="000F5631" w:rsidRPr="005B00C6" w:rsidRDefault="000F5631" w:rsidP="004E5223">
            <w:pPr>
              <w:pStyle w:val="TAL"/>
            </w:pPr>
            <w:r w:rsidRPr="005B00C6">
              <w:rPr>
                <w:lang w:eastAsia="ja-JP"/>
              </w:rPr>
              <w:t>DC_1A-3A-21A_n78(2A)</w:t>
            </w:r>
          </w:p>
        </w:tc>
        <w:tc>
          <w:tcPr>
            <w:tcW w:w="913" w:type="pct"/>
            <w:tcBorders>
              <w:top w:val="single" w:sz="4" w:space="0" w:color="auto"/>
              <w:left w:val="single" w:sz="4" w:space="0" w:color="auto"/>
              <w:bottom w:val="single" w:sz="4" w:space="0" w:color="auto"/>
              <w:right w:val="single" w:sz="4" w:space="0" w:color="auto"/>
            </w:tcBorders>
          </w:tcPr>
          <w:p w14:paraId="2C5D9499"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1A794A"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BABDF35" w14:textId="77777777" w:rsidR="000F5631" w:rsidRPr="005B00C6" w:rsidRDefault="000F5631" w:rsidP="004E5223">
            <w:pPr>
              <w:pStyle w:val="TAC"/>
              <w:rPr>
                <w:rFonts w:eastAsia="PMingLiU"/>
              </w:rPr>
            </w:pPr>
          </w:p>
        </w:tc>
      </w:tr>
      <w:tr w:rsidR="000F5631" w:rsidRPr="005B00C6" w14:paraId="7D0BB605"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07E83A5" w14:textId="77777777" w:rsidR="000F5631" w:rsidRPr="005B00C6" w:rsidRDefault="000F5631" w:rsidP="004E5223">
            <w:pPr>
              <w:pStyle w:val="TAL"/>
              <w:rPr>
                <w:rFonts w:eastAsia="PMingLiU"/>
                <w:lang w:eastAsia="ja-JP"/>
              </w:rPr>
            </w:pPr>
            <w:r w:rsidRPr="005B00C6">
              <w:t>DC_1A-3A-21A_n79A</w:t>
            </w:r>
          </w:p>
        </w:tc>
        <w:tc>
          <w:tcPr>
            <w:tcW w:w="913" w:type="pct"/>
            <w:tcBorders>
              <w:top w:val="single" w:sz="4" w:space="0" w:color="auto"/>
              <w:left w:val="single" w:sz="4" w:space="0" w:color="auto"/>
              <w:bottom w:val="single" w:sz="4" w:space="0" w:color="auto"/>
              <w:right w:val="single" w:sz="4" w:space="0" w:color="auto"/>
            </w:tcBorders>
          </w:tcPr>
          <w:p w14:paraId="108CFE9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0F18A3"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30CBEA" w14:textId="77777777" w:rsidR="000F5631" w:rsidRPr="005B00C6" w:rsidRDefault="000F5631" w:rsidP="004E5223">
            <w:pPr>
              <w:pStyle w:val="TAC"/>
              <w:rPr>
                <w:rFonts w:eastAsia="PMingLiU"/>
              </w:rPr>
            </w:pPr>
          </w:p>
        </w:tc>
      </w:tr>
      <w:tr w:rsidR="000F5631" w:rsidRPr="005B00C6" w14:paraId="34933BEB"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552D673" w14:textId="77777777" w:rsidR="000F5631" w:rsidRPr="005B00C6" w:rsidRDefault="000F5631" w:rsidP="004E5223">
            <w:pPr>
              <w:pStyle w:val="TAL"/>
            </w:pPr>
            <w:r w:rsidRPr="005B00C6">
              <w:t>DC_1A-3A-28A_n78A</w:t>
            </w:r>
          </w:p>
        </w:tc>
        <w:tc>
          <w:tcPr>
            <w:tcW w:w="913" w:type="pct"/>
            <w:tcBorders>
              <w:top w:val="single" w:sz="4" w:space="0" w:color="auto"/>
              <w:left w:val="single" w:sz="4" w:space="0" w:color="auto"/>
              <w:bottom w:val="single" w:sz="4" w:space="0" w:color="auto"/>
              <w:right w:val="single" w:sz="4" w:space="0" w:color="auto"/>
            </w:tcBorders>
          </w:tcPr>
          <w:p w14:paraId="15F9E4B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EC78896"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CFA900" w14:textId="77777777" w:rsidR="000F5631" w:rsidRPr="005B00C6" w:rsidRDefault="000F5631" w:rsidP="004E5223">
            <w:pPr>
              <w:pStyle w:val="TAC"/>
              <w:rPr>
                <w:rFonts w:eastAsia="PMingLiU"/>
              </w:rPr>
            </w:pPr>
          </w:p>
        </w:tc>
      </w:tr>
      <w:tr w:rsidR="000F5631" w:rsidRPr="005B00C6" w14:paraId="7160D4B2"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F6E74D3" w14:textId="77777777" w:rsidR="000F5631" w:rsidRPr="005B00C6" w:rsidRDefault="000F5631" w:rsidP="004E5223">
            <w:pPr>
              <w:pStyle w:val="TAL"/>
              <w:rPr>
                <w:rFonts w:eastAsia="PMingLiU"/>
                <w:lang w:eastAsia="ja-JP"/>
              </w:rPr>
            </w:pPr>
            <w:r w:rsidRPr="005B00C6">
              <w:t>DC_1A-3A_n28A-n78A</w:t>
            </w:r>
          </w:p>
        </w:tc>
        <w:tc>
          <w:tcPr>
            <w:tcW w:w="913" w:type="pct"/>
            <w:tcBorders>
              <w:top w:val="single" w:sz="4" w:space="0" w:color="auto"/>
              <w:left w:val="single" w:sz="4" w:space="0" w:color="auto"/>
              <w:bottom w:val="single" w:sz="4" w:space="0" w:color="auto"/>
              <w:right w:val="single" w:sz="4" w:space="0" w:color="auto"/>
            </w:tcBorders>
          </w:tcPr>
          <w:p w14:paraId="1B847CF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BA35E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B24DD6" w14:textId="77777777" w:rsidR="000F5631" w:rsidRPr="005B00C6" w:rsidRDefault="000F5631" w:rsidP="004E5223">
            <w:pPr>
              <w:pStyle w:val="TAC"/>
              <w:rPr>
                <w:rFonts w:eastAsia="PMingLiU"/>
              </w:rPr>
            </w:pPr>
          </w:p>
        </w:tc>
      </w:tr>
      <w:tr w:rsidR="000F5631" w:rsidRPr="005B00C6" w14:paraId="401C3730"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ACC9538" w14:textId="77777777" w:rsidR="000F5631" w:rsidRPr="005B00C6" w:rsidRDefault="000F5631" w:rsidP="004E5223">
            <w:pPr>
              <w:pStyle w:val="TAL"/>
              <w:rPr>
                <w:rFonts w:eastAsia="PMingLiU"/>
                <w:lang w:eastAsia="ja-JP"/>
              </w:rPr>
            </w:pPr>
            <w:r w:rsidRPr="005B00C6">
              <w:t>DC_1A-3A-42A_n78A</w:t>
            </w:r>
          </w:p>
        </w:tc>
        <w:tc>
          <w:tcPr>
            <w:tcW w:w="913" w:type="pct"/>
            <w:tcBorders>
              <w:top w:val="single" w:sz="4" w:space="0" w:color="auto"/>
              <w:left w:val="single" w:sz="4" w:space="0" w:color="auto"/>
              <w:bottom w:val="single" w:sz="4" w:space="0" w:color="auto"/>
              <w:right w:val="single" w:sz="4" w:space="0" w:color="auto"/>
            </w:tcBorders>
          </w:tcPr>
          <w:p w14:paraId="0585563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486F43"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0E158E5" w14:textId="77777777" w:rsidR="000F5631" w:rsidRPr="005B00C6" w:rsidRDefault="000F5631" w:rsidP="004E5223">
            <w:pPr>
              <w:pStyle w:val="TAC"/>
              <w:rPr>
                <w:rFonts w:eastAsia="PMingLiU"/>
              </w:rPr>
            </w:pPr>
          </w:p>
        </w:tc>
      </w:tr>
      <w:tr w:rsidR="000F5631" w:rsidRPr="005B00C6" w14:paraId="4C06913E"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57DF8CB" w14:textId="77777777" w:rsidR="000F5631" w:rsidRPr="005B00C6" w:rsidRDefault="000F5631" w:rsidP="004E5223">
            <w:pPr>
              <w:pStyle w:val="TAL"/>
              <w:rPr>
                <w:rFonts w:eastAsia="PMingLiU"/>
                <w:lang w:eastAsia="ja-JP"/>
              </w:rPr>
            </w:pPr>
            <w:r w:rsidRPr="005B00C6">
              <w:t>DC_1A-3A-42C_n78A</w:t>
            </w:r>
          </w:p>
        </w:tc>
        <w:tc>
          <w:tcPr>
            <w:tcW w:w="913" w:type="pct"/>
            <w:tcBorders>
              <w:top w:val="single" w:sz="4" w:space="0" w:color="auto"/>
              <w:left w:val="single" w:sz="4" w:space="0" w:color="auto"/>
              <w:bottom w:val="single" w:sz="4" w:space="0" w:color="auto"/>
              <w:right w:val="single" w:sz="4" w:space="0" w:color="auto"/>
            </w:tcBorders>
          </w:tcPr>
          <w:p w14:paraId="1CBE3ABF"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E0714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5676E7D" w14:textId="77777777" w:rsidR="000F5631" w:rsidRPr="005B00C6" w:rsidRDefault="000F5631" w:rsidP="004E5223">
            <w:pPr>
              <w:pStyle w:val="TAC"/>
              <w:rPr>
                <w:rFonts w:eastAsia="PMingLiU"/>
              </w:rPr>
            </w:pPr>
          </w:p>
        </w:tc>
      </w:tr>
      <w:tr w:rsidR="000F5631" w:rsidRPr="005B00C6" w14:paraId="1322C7C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2FEDD94" w14:textId="77777777" w:rsidR="000F5631" w:rsidRPr="005B00C6" w:rsidRDefault="000F5631" w:rsidP="004E5223">
            <w:pPr>
              <w:pStyle w:val="TAL"/>
            </w:pPr>
            <w:r w:rsidRPr="005B00C6">
              <w:t>DC_1A-3A-42D_n78A</w:t>
            </w:r>
          </w:p>
        </w:tc>
        <w:tc>
          <w:tcPr>
            <w:tcW w:w="913" w:type="pct"/>
            <w:tcBorders>
              <w:top w:val="single" w:sz="4" w:space="0" w:color="auto"/>
              <w:left w:val="single" w:sz="4" w:space="0" w:color="auto"/>
              <w:bottom w:val="single" w:sz="4" w:space="0" w:color="auto"/>
              <w:right w:val="single" w:sz="4" w:space="0" w:color="auto"/>
            </w:tcBorders>
          </w:tcPr>
          <w:p w14:paraId="76873960"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CB10412"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DF60B77" w14:textId="77777777" w:rsidR="000F5631" w:rsidRPr="005B00C6" w:rsidRDefault="000F5631" w:rsidP="004E5223">
            <w:pPr>
              <w:pStyle w:val="TAC"/>
              <w:rPr>
                <w:rFonts w:eastAsia="PMingLiU"/>
              </w:rPr>
            </w:pPr>
          </w:p>
        </w:tc>
      </w:tr>
      <w:tr w:rsidR="000F5631" w:rsidRPr="005B00C6" w14:paraId="7CD0872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856AE01" w14:textId="77777777" w:rsidR="000F5631" w:rsidRPr="005B00C6" w:rsidRDefault="000F5631" w:rsidP="004E5223">
            <w:pPr>
              <w:pStyle w:val="TAL"/>
            </w:pPr>
            <w:r w:rsidRPr="005B00C6">
              <w:t>DC_1A-3A-42D_n79A</w:t>
            </w:r>
          </w:p>
        </w:tc>
        <w:tc>
          <w:tcPr>
            <w:tcW w:w="913" w:type="pct"/>
            <w:tcBorders>
              <w:top w:val="single" w:sz="4" w:space="0" w:color="auto"/>
              <w:left w:val="single" w:sz="4" w:space="0" w:color="auto"/>
              <w:bottom w:val="single" w:sz="4" w:space="0" w:color="auto"/>
              <w:right w:val="single" w:sz="4" w:space="0" w:color="auto"/>
            </w:tcBorders>
          </w:tcPr>
          <w:p w14:paraId="705E233E"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67AFB48"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706D971" w14:textId="77777777" w:rsidR="000F5631" w:rsidRPr="005B00C6" w:rsidRDefault="000F5631" w:rsidP="004E5223">
            <w:pPr>
              <w:pStyle w:val="TAC"/>
              <w:rPr>
                <w:rFonts w:eastAsia="PMingLiU"/>
              </w:rPr>
            </w:pPr>
          </w:p>
        </w:tc>
      </w:tr>
      <w:tr w:rsidR="000F5631" w:rsidRPr="005B00C6" w14:paraId="25ACB0A3"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6DF0CAF" w14:textId="77777777" w:rsidR="000F5631" w:rsidRPr="005B00C6" w:rsidRDefault="000F5631" w:rsidP="004E5223">
            <w:pPr>
              <w:pStyle w:val="TAL"/>
              <w:rPr>
                <w:rFonts w:eastAsia="PMingLiU"/>
                <w:lang w:eastAsia="ja-JP"/>
              </w:rPr>
            </w:pPr>
            <w:r w:rsidRPr="005B00C6">
              <w:t>DC_1A-3A-42A_n79A</w:t>
            </w:r>
          </w:p>
        </w:tc>
        <w:tc>
          <w:tcPr>
            <w:tcW w:w="913" w:type="pct"/>
            <w:tcBorders>
              <w:top w:val="single" w:sz="4" w:space="0" w:color="auto"/>
              <w:left w:val="single" w:sz="4" w:space="0" w:color="auto"/>
              <w:bottom w:val="single" w:sz="4" w:space="0" w:color="auto"/>
              <w:right w:val="single" w:sz="4" w:space="0" w:color="auto"/>
            </w:tcBorders>
          </w:tcPr>
          <w:p w14:paraId="15F68419"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D36637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9372ED" w14:textId="77777777" w:rsidR="000F5631" w:rsidRPr="005B00C6" w:rsidRDefault="000F5631" w:rsidP="004E5223">
            <w:pPr>
              <w:pStyle w:val="TAC"/>
              <w:rPr>
                <w:rFonts w:eastAsia="PMingLiU"/>
              </w:rPr>
            </w:pPr>
          </w:p>
        </w:tc>
      </w:tr>
      <w:tr w:rsidR="000F5631" w:rsidRPr="005B00C6" w14:paraId="5E96DA12"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011C14" w14:textId="77777777" w:rsidR="000F5631" w:rsidRPr="005B00C6" w:rsidRDefault="000F5631" w:rsidP="004E5223">
            <w:pPr>
              <w:pStyle w:val="TAL"/>
              <w:rPr>
                <w:rFonts w:eastAsia="PMingLiU"/>
                <w:lang w:eastAsia="ja-JP"/>
              </w:rPr>
            </w:pPr>
            <w:r w:rsidRPr="005B00C6">
              <w:t>DC_1A-3A-42C_n79A</w:t>
            </w:r>
          </w:p>
        </w:tc>
        <w:tc>
          <w:tcPr>
            <w:tcW w:w="913" w:type="pct"/>
            <w:tcBorders>
              <w:top w:val="single" w:sz="4" w:space="0" w:color="auto"/>
              <w:left w:val="single" w:sz="4" w:space="0" w:color="auto"/>
              <w:bottom w:val="single" w:sz="4" w:space="0" w:color="auto"/>
              <w:right w:val="single" w:sz="4" w:space="0" w:color="auto"/>
            </w:tcBorders>
          </w:tcPr>
          <w:p w14:paraId="5E9F145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DB346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F75359E" w14:textId="77777777" w:rsidR="000F5631" w:rsidRPr="005B00C6" w:rsidRDefault="000F5631" w:rsidP="004E5223">
            <w:pPr>
              <w:pStyle w:val="TAC"/>
              <w:rPr>
                <w:rFonts w:eastAsia="PMingLiU"/>
              </w:rPr>
            </w:pPr>
          </w:p>
        </w:tc>
      </w:tr>
      <w:tr w:rsidR="000F5631" w:rsidRPr="005B00C6" w14:paraId="0F88554A"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38BF0D" w14:textId="77777777" w:rsidR="000F5631" w:rsidRPr="005B00C6" w:rsidRDefault="000F5631" w:rsidP="004E5223">
            <w:pPr>
              <w:pStyle w:val="TAL"/>
              <w:rPr>
                <w:rFonts w:eastAsia="PMingLiU"/>
                <w:lang w:eastAsia="ja-JP"/>
              </w:rPr>
            </w:pPr>
            <w:r w:rsidRPr="005B00C6">
              <w:t>DC_1A-7A_n28A-n78A</w:t>
            </w:r>
          </w:p>
        </w:tc>
        <w:tc>
          <w:tcPr>
            <w:tcW w:w="913" w:type="pct"/>
            <w:tcBorders>
              <w:top w:val="single" w:sz="4" w:space="0" w:color="auto"/>
              <w:left w:val="single" w:sz="4" w:space="0" w:color="auto"/>
              <w:bottom w:val="single" w:sz="4" w:space="0" w:color="auto"/>
              <w:right w:val="single" w:sz="4" w:space="0" w:color="auto"/>
            </w:tcBorders>
          </w:tcPr>
          <w:p w14:paraId="08063FC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C85D0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BA68D53" w14:textId="77777777" w:rsidR="000F5631" w:rsidRPr="005B00C6" w:rsidRDefault="000F5631" w:rsidP="004E5223">
            <w:pPr>
              <w:pStyle w:val="TAC"/>
              <w:rPr>
                <w:rFonts w:eastAsia="PMingLiU"/>
              </w:rPr>
            </w:pPr>
          </w:p>
        </w:tc>
      </w:tr>
      <w:tr w:rsidR="000F5631" w:rsidRPr="005B00C6" w14:paraId="702EBF1D"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C3CAAD5" w14:textId="77777777" w:rsidR="000F5631" w:rsidRPr="005B00C6" w:rsidRDefault="000F5631" w:rsidP="004E5223">
            <w:pPr>
              <w:pStyle w:val="TAL"/>
            </w:pPr>
            <w:r w:rsidRPr="005B00C6">
              <w:t>DC_1A-7A-20A_n28A</w:t>
            </w:r>
          </w:p>
        </w:tc>
        <w:tc>
          <w:tcPr>
            <w:tcW w:w="913" w:type="pct"/>
            <w:tcBorders>
              <w:top w:val="single" w:sz="4" w:space="0" w:color="auto"/>
              <w:left w:val="single" w:sz="4" w:space="0" w:color="auto"/>
              <w:bottom w:val="single" w:sz="4" w:space="0" w:color="auto"/>
              <w:right w:val="single" w:sz="4" w:space="0" w:color="auto"/>
            </w:tcBorders>
          </w:tcPr>
          <w:p w14:paraId="3E729B0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B11EF3"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EFD22DA" w14:textId="77777777" w:rsidR="000F5631" w:rsidRPr="005B00C6" w:rsidRDefault="000F5631" w:rsidP="004E5223">
            <w:pPr>
              <w:pStyle w:val="TAC"/>
              <w:rPr>
                <w:rFonts w:eastAsia="PMingLiU"/>
              </w:rPr>
            </w:pPr>
          </w:p>
        </w:tc>
      </w:tr>
      <w:tr w:rsidR="000F5631" w:rsidRPr="005B00C6" w14:paraId="0B7DB632"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C66A509" w14:textId="77777777" w:rsidR="000F5631" w:rsidRPr="005B00C6" w:rsidRDefault="000F5631" w:rsidP="004E5223">
            <w:pPr>
              <w:pStyle w:val="TAL"/>
            </w:pPr>
            <w:r w:rsidRPr="005B00C6">
              <w:t>DC_1A-7A-20A_n78A</w:t>
            </w:r>
          </w:p>
        </w:tc>
        <w:tc>
          <w:tcPr>
            <w:tcW w:w="913" w:type="pct"/>
            <w:tcBorders>
              <w:top w:val="single" w:sz="4" w:space="0" w:color="auto"/>
              <w:left w:val="single" w:sz="4" w:space="0" w:color="auto"/>
              <w:bottom w:val="single" w:sz="4" w:space="0" w:color="auto"/>
              <w:right w:val="single" w:sz="4" w:space="0" w:color="auto"/>
            </w:tcBorders>
          </w:tcPr>
          <w:p w14:paraId="18D61A8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8C4286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84EA0DA" w14:textId="77777777" w:rsidR="000F5631" w:rsidRPr="005B00C6" w:rsidRDefault="000F5631" w:rsidP="004E5223">
            <w:pPr>
              <w:pStyle w:val="TAC"/>
              <w:rPr>
                <w:rFonts w:eastAsia="PMingLiU"/>
              </w:rPr>
            </w:pPr>
          </w:p>
        </w:tc>
      </w:tr>
      <w:tr w:rsidR="000F5631" w:rsidRPr="005B00C6" w14:paraId="5B0507B1"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0C35E53" w14:textId="77777777" w:rsidR="000F5631" w:rsidRPr="005B00C6" w:rsidRDefault="000F5631" w:rsidP="004E5223">
            <w:pPr>
              <w:pStyle w:val="TAL"/>
            </w:pPr>
            <w:r w:rsidRPr="005B00C6">
              <w:t>DC_1A-7A-28A_n78A</w:t>
            </w:r>
          </w:p>
        </w:tc>
        <w:tc>
          <w:tcPr>
            <w:tcW w:w="913" w:type="pct"/>
            <w:tcBorders>
              <w:top w:val="single" w:sz="4" w:space="0" w:color="auto"/>
              <w:left w:val="single" w:sz="4" w:space="0" w:color="auto"/>
              <w:bottom w:val="single" w:sz="4" w:space="0" w:color="auto"/>
              <w:right w:val="single" w:sz="4" w:space="0" w:color="auto"/>
            </w:tcBorders>
          </w:tcPr>
          <w:p w14:paraId="12067EE8"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E3F3B5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D51149" w14:textId="77777777" w:rsidR="000F5631" w:rsidRPr="005B00C6" w:rsidRDefault="000F5631" w:rsidP="004E5223">
            <w:pPr>
              <w:pStyle w:val="TAC"/>
              <w:rPr>
                <w:rFonts w:eastAsia="PMingLiU"/>
              </w:rPr>
            </w:pPr>
          </w:p>
        </w:tc>
      </w:tr>
      <w:tr w:rsidR="000F5631" w:rsidRPr="005B00C6" w14:paraId="70DA564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B04F9F9" w14:textId="77777777" w:rsidR="000F5631" w:rsidRPr="005B00C6" w:rsidRDefault="000F5631" w:rsidP="004E5223">
            <w:pPr>
              <w:pStyle w:val="TAL"/>
            </w:pPr>
            <w:r w:rsidRPr="005B00C6">
              <w:rPr>
                <w:lang w:eastAsia="ja-JP"/>
              </w:rPr>
              <w:t>DC_1A-19A-21A_n77(2A)</w:t>
            </w:r>
          </w:p>
        </w:tc>
        <w:tc>
          <w:tcPr>
            <w:tcW w:w="913" w:type="pct"/>
            <w:tcBorders>
              <w:top w:val="single" w:sz="4" w:space="0" w:color="auto"/>
              <w:left w:val="single" w:sz="4" w:space="0" w:color="auto"/>
              <w:bottom w:val="single" w:sz="4" w:space="0" w:color="auto"/>
              <w:right w:val="single" w:sz="4" w:space="0" w:color="auto"/>
            </w:tcBorders>
          </w:tcPr>
          <w:p w14:paraId="38F6BC25"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9CA67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ABFB73" w14:textId="77777777" w:rsidR="000F5631" w:rsidRPr="005B00C6" w:rsidRDefault="000F5631" w:rsidP="004E5223">
            <w:pPr>
              <w:pStyle w:val="TAC"/>
              <w:rPr>
                <w:rFonts w:eastAsia="PMingLiU"/>
              </w:rPr>
            </w:pPr>
          </w:p>
        </w:tc>
      </w:tr>
      <w:tr w:rsidR="000F5631" w:rsidRPr="005B00C6" w14:paraId="2B85EDED"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32D948E" w14:textId="77777777" w:rsidR="000F5631" w:rsidRPr="005B00C6" w:rsidRDefault="000F5631" w:rsidP="004E5223">
            <w:pPr>
              <w:pStyle w:val="TAL"/>
              <w:rPr>
                <w:rFonts w:eastAsia="PMingLiU"/>
                <w:lang w:eastAsia="ja-JP"/>
              </w:rPr>
            </w:pPr>
            <w:r w:rsidRPr="005B00C6">
              <w:t>DC_1A-19A-21A_n78A</w:t>
            </w:r>
          </w:p>
        </w:tc>
        <w:tc>
          <w:tcPr>
            <w:tcW w:w="913" w:type="pct"/>
            <w:tcBorders>
              <w:top w:val="single" w:sz="4" w:space="0" w:color="auto"/>
              <w:left w:val="single" w:sz="4" w:space="0" w:color="auto"/>
              <w:bottom w:val="single" w:sz="4" w:space="0" w:color="auto"/>
              <w:right w:val="single" w:sz="4" w:space="0" w:color="auto"/>
            </w:tcBorders>
          </w:tcPr>
          <w:p w14:paraId="06A8B14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0A5B24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FB55B8C" w14:textId="77777777" w:rsidR="000F5631" w:rsidRPr="005B00C6" w:rsidRDefault="000F5631" w:rsidP="004E5223">
            <w:pPr>
              <w:pStyle w:val="TAC"/>
              <w:rPr>
                <w:rFonts w:eastAsia="PMingLiU"/>
              </w:rPr>
            </w:pPr>
          </w:p>
        </w:tc>
      </w:tr>
      <w:tr w:rsidR="000F5631" w:rsidRPr="005B00C6" w14:paraId="496776C4"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C057A02" w14:textId="77777777" w:rsidR="000F5631" w:rsidRPr="005B00C6" w:rsidRDefault="000F5631" w:rsidP="004E5223">
            <w:pPr>
              <w:pStyle w:val="TAL"/>
            </w:pPr>
            <w:r w:rsidRPr="005B00C6">
              <w:rPr>
                <w:lang w:eastAsia="ja-JP"/>
              </w:rPr>
              <w:t>DC_1A-19A-21A_n78(2A)</w:t>
            </w:r>
          </w:p>
        </w:tc>
        <w:tc>
          <w:tcPr>
            <w:tcW w:w="913" w:type="pct"/>
            <w:tcBorders>
              <w:top w:val="single" w:sz="4" w:space="0" w:color="auto"/>
              <w:left w:val="single" w:sz="4" w:space="0" w:color="auto"/>
              <w:bottom w:val="single" w:sz="4" w:space="0" w:color="auto"/>
              <w:right w:val="single" w:sz="4" w:space="0" w:color="auto"/>
            </w:tcBorders>
          </w:tcPr>
          <w:p w14:paraId="09268190"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54514D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63CE699" w14:textId="77777777" w:rsidR="000F5631" w:rsidRPr="005B00C6" w:rsidRDefault="000F5631" w:rsidP="004E5223">
            <w:pPr>
              <w:pStyle w:val="TAC"/>
              <w:rPr>
                <w:rFonts w:eastAsia="PMingLiU"/>
              </w:rPr>
            </w:pPr>
          </w:p>
        </w:tc>
      </w:tr>
      <w:tr w:rsidR="000F5631" w:rsidRPr="005B00C6" w14:paraId="09EBA75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144085C" w14:textId="77777777" w:rsidR="000F5631" w:rsidRPr="005B00C6" w:rsidRDefault="000F5631" w:rsidP="004E5223">
            <w:pPr>
              <w:pStyle w:val="TAL"/>
              <w:rPr>
                <w:rFonts w:eastAsia="PMingLiU"/>
                <w:lang w:eastAsia="ja-JP"/>
              </w:rPr>
            </w:pPr>
            <w:r w:rsidRPr="005B00C6">
              <w:t>DC_1A-19A-21A_n79A</w:t>
            </w:r>
          </w:p>
        </w:tc>
        <w:tc>
          <w:tcPr>
            <w:tcW w:w="913" w:type="pct"/>
            <w:tcBorders>
              <w:top w:val="single" w:sz="4" w:space="0" w:color="auto"/>
              <w:left w:val="single" w:sz="4" w:space="0" w:color="auto"/>
              <w:bottom w:val="single" w:sz="4" w:space="0" w:color="auto"/>
              <w:right w:val="single" w:sz="4" w:space="0" w:color="auto"/>
            </w:tcBorders>
          </w:tcPr>
          <w:p w14:paraId="4A016C0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99B0F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A25DF13" w14:textId="77777777" w:rsidR="000F5631" w:rsidRPr="005B00C6" w:rsidRDefault="000F5631" w:rsidP="004E5223">
            <w:pPr>
              <w:pStyle w:val="TAC"/>
              <w:rPr>
                <w:rFonts w:eastAsia="PMingLiU"/>
              </w:rPr>
            </w:pPr>
          </w:p>
        </w:tc>
      </w:tr>
      <w:tr w:rsidR="000F5631" w:rsidRPr="005B00C6" w14:paraId="1E7C8FDE"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0802487" w14:textId="77777777" w:rsidR="000F5631" w:rsidRPr="005B00C6" w:rsidRDefault="000F5631" w:rsidP="004E5223">
            <w:pPr>
              <w:pStyle w:val="TAL"/>
              <w:rPr>
                <w:rFonts w:eastAsia="PMingLiU"/>
                <w:lang w:eastAsia="ja-JP"/>
              </w:rPr>
            </w:pPr>
            <w:r w:rsidRPr="005B00C6">
              <w:t>DC_1A-19A-42A_n78A</w:t>
            </w:r>
          </w:p>
        </w:tc>
        <w:tc>
          <w:tcPr>
            <w:tcW w:w="913" w:type="pct"/>
            <w:tcBorders>
              <w:top w:val="single" w:sz="4" w:space="0" w:color="auto"/>
              <w:left w:val="single" w:sz="4" w:space="0" w:color="auto"/>
              <w:bottom w:val="single" w:sz="4" w:space="0" w:color="auto"/>
              <w:right w:val="single" w:sz="4" w:space="0" w:color="auto"/>
            </w:tcBorders>
          </w:tcPr>
          <w:p w14:paraId="3F061A0C"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822116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0199F7" w14:textId="77777777" w:rsidR="000F5631" w:rsidRPr="005B00C6" w:rsidRDefault="000F5631" w:rsidP="004E5223">
            <w:pPr>
              <w:pStyle w:val="TAC"/>
              <w:rPr>
                <w:rFonts w:eastAsia="PMingLiU"/>
              </w:rPr>
            </w:pPr>
          </w:p>
        </w:tc>
      </w:tr>
      <w:tr w:rsidR="000F5631" w:rsidRPr="005B00C6" w14:paraId="0D631D54"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BA80A4C" w14:textId="77777777" w:rsidR="000F5631" w:rsidRPr="005B00C6" w:rsidRDefault="000F5631" w:rsidP="004E5223">
            <w:pPr>
              <w:pStyle w:val="TAL"/>
              <w:rPr>
                <w:rFonts w:eastAsia="PMingLiU"/>
                <w:lang w:eastAsia="ja-JP"/>
              </w:rPr>
            </w:pPr>
            <w:r w:rsidRPr="005B00C6">
              <w:t>DC_1A-19A-42C_n78A</w:t>
            </w:r>
          </w:p>
        </w:tc>
        <w:tc>
          <w:tcPr>
            <w:tcW w:w="913" w:type="pct"/>
            <w:tcBorders>
              <w:top w:val="single" w:sz="4" w:space="0" w:color="auto"/>
              <w:left w:val="single" w:sz="4" w:space="0" w:color="auto"/>
              <w:bottom w:val="single" w:sz="4" w:space="0" w:color="auto"/>
              <w:right w:val="single" w:sz="4" w:space="0" w:color="auto"/>
            </w:tcBorders>
          </w:tcPr>
          <w:p w14:paraId="689FC67F"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8EDB8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7882794" w14:textId="77777777" w:rsidR="000F5631" w:rsidRPr="005B00C6" w:rsidRDefault="000F5631" w:rsidP="004E5223">
            <w:pPr>
              <w:pStyle w:val="TAC"/>
              <w:rPr>
                <w:rFonts w:eastAsia="PMingLiU"/>
              </w:rPr>
            </w:pPr>
          </w:p>
        </w:tc>
      </w:tr>
      <w:tr w:rsidR="000F5631" w:rsidRPr="005B00C6" w14:paraId="0A436913"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E68DAB6" w14:textId="77777777" w:rsidR="000F5631" w:rsidRPr="005B00C6" w:rsidRDefault="000F5631" w:rsidP="004E5223">
            <w:pPr>
              <w:pStyle w:val="TAL"/>
              <w:rPr>
                <w:rFonts w:eastAsia="PMingLiU"/>
                <w:lang w:eastAsia="ja-JP"/>
              </w:rPr>
            </w:pPr>
            <w:r w:rsidRPr="005B00C6">
              <w:t>DC_1A-19A-42A_n79A</w:t>
            </w:r>
          </w:p>
        </w:tc>
        <w:tc>
          <w:tcPr>
            <w:tcW w:w="913" w:type="pct"/>
            <w:tcBorders>
              <w:top w:val="single" w:sz="4" w:space="0" w:color="auto"/>
              <w:left w:val="single" w:sz="4" w:space="0" w:color="auto"/>
              <w:bottom w:val="single" w:sz="4" w:space="0" w:color="auto"/>
              <w:right w:val="single" w:sz="4" w:space="0" w:color="auto"/>
            </w:tcBorders>
          </w:tcPr>
          <w:p w14:paraId="079B3EA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BE570A"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61E0F72" w14:textId="77777777" w:rsidR="000F5631" w:rsidRPr="005B00C6" w:rsidRDefault="000F5631" w:rsidP="004E5223">
            <w:pPr>
              <w:pStyle w:val="TAC"/>
              <w:rPr>
                <w:rFonts w:eastAsia="PMingLiU"/>
              </w:rPr>
            </w:pPr>
          </w:p>
        </w:tc>
      </w:tr>
      <w:tr w:rsidR="000F5631" w:rsidRPr="005B00C6" w14:paraId="5F704F8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722BD84" w14:textId="77777777" w:rsidR="000F5631" w:rsidRPr="005B00C6" w:rsidRDefault="000F5631" w:rsidP="004E5223">
            <w:pPr>
              <w:pStyle w:val="TAL"/>
              <w:rPr>
                <w:rFonts w:eastAsia="PMingLiU"/>
                <w:lang w:eastAsia="ja-JP"/>
              </w:rPr>
            </w:pPr>
            <w:r w:rsidRPr="005B00C6">
              <w:t>DC_1A-19A-42C_n79A</w:t>
            </w:r>
          </w:p>
        </w:tc>
        <w:tc>
          <w:tcPr>
            <w:tcW w:w="913" w:type="pct"/>
            <w:tcBorders>
              <w:top w:val="single" w:sz="4" w:space="0" w:color="auto"/>
              <w:left w:val="single" w:sz="4" w:space="0" w:color="auto"/>
              <w:bottom w:val="single" w:sz="4" w:space="0" w:color="auto"/>
              <w:right w:val="single" w:sz="4" w:space="0" w:color="auto"/>
            </w:tcBorders>
          </w:tcPr>
          <w:p w14:paraId="6ACD52F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F47152"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9AC3B6A" w14:textId="77777777" w:rsidR="000F5631" w:rsidRPr="005B00C6" w:rsidRDefault="000F5631" w:rsidP="004E5223">
            <w:pPr>
              <w:pStyle w:val="TAC"/>
              <w:rPr>
                <w:rFonts w:eastAsia="PMingLiU"/>
              </w:rPr>
            </w:pPr>
          </w:p>
        </w:tc>
      </w:tr>
      <w:tr w:rsidR="000F5631" w:rsidRPr="005B00C6" w14:paraId="2A4630BB"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2A828B0" w14:textId="77777777" w:rsidR="000F5631" w:rsidRPr="005B00C6" w:rsidRDefault="000F5631" w:rsidP="004E5223">
            <w:pPr>
              <w:pStyle w:val="TAL"/>
              <w:rPr>
                <w:rFonts w:eastAsia="PMingLiU"/>
                <w:lang w:eastAsia="ja-JP"/>
              </w:rPr>
            </w:pPr>
            <w:r w:rsidRPr="005B00C6">
              <w:t>DC_1A-20A_n28A-n78A</w:t>
            </w:r>
          </w:p>
        </w:tc>
        <w:tc>
          <w:tcPr>
            <w:tcW w:w="913" w:type="pct"/>
            <w:tcBorders>
              <w:top w:val="single" w:sz="4" w:space="0" w:color="auto"/>
              <w:left w:val="single" w:sz="4" w:space="0" w:color="auto"/>
              <w:bottom w:val="single" w:sz="4" w:space="0" w:color="auto"/>
              <w:right w:val="single" w:sz="4" w:space="0" w:color="auto"/>
            </w:tcBorders>
          </w:tcPr>
          <w:p w14:paraId="382DD3AF"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1EC23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40D38BB" w14:textId="77777777" w:rsidR="000F5631" w:rsidRPr="005B00C6" w:rsidRDefault="000F5631" w:rsidP="004E5223">
            <w:pPr>
              <w:pStyle w:val="TAC"/>
              <w:rPr>
                <w:rFonts w:eastAsia="PMingLiU"/>
              </w:rPr>
            </w:pPr>
          </w:p>
        </w:tc>
      </w:tr>
      <w:tr w:rsidR="000F5631" w:rsidRPr="005B00C6" w14:paraId="2A5A6E1B"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1C844C2" w14:textId="77777777" w:rsidR="000F5631" w:rsidRPr="005B00C6" w:rsidRDefault="000F5631" w:rsidP="004E5223">
            <w:pPr>
              <w:pStyle w:val="TAL"/>
              <w:rPr>
                <w:rFonts w:eastAsia="PMingLiU"/>
                <w:lang w:eastAsia="ja-JP"/>
              </w:rPr>
            </w:pPr>
            <w:r w:rsidRPr="005B00C6">
              <w:t>DC_1A-21A-42A_n78A</w:t>
            </w:r>
          </w:p>
        </w:tc>
        <w:tc>
          <w:tcPr>
            <w:tcW w:w="913" w:type="pct"/>
            <w:tcBorders>
              <w:top w:val="single" w:sz="4" w:space="0" w:color="auto"/>
              <w:left w:val="single" w:sz="4" w:space="0" w:color="auto"/>
              <w:bottom w:val="single" w:sz="4" w:space="0" w:color="auto"/>
              <w:right w:val="single" w:sz="4" w:space="0" w:color="auto"/>
            </w:tcBorders>
          </w:tcPr>
          <w:p w14:paraId="5B02A39C"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4B8F6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0C96CA9" w14:textId="77777777" w:rsidR="000F5631" w:rsidRPr="005B00C6" w:rsidRDefault="000F5631" w:rsidP="004E5223">
            <w:pPr>
              <w:pStyle w:val="TAC"/>
              <w:rPr>
                <w:rFonts w:eastAsia="PMingLiU"/>
              </w:rPr>
            </w:pPr>
          </w:p>
        </w:tc>
      </w:tr>
      <w:tr w:rsidR="000F5631" w:rsidRPr="005B00C6" w14:paraId="1D166E7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A3ECC0F" w14:textId="77777777" w:rsidR="000F5631" w:rsidRPr="005B00C6" w:rsidRDefault="000F5631" w:rsidP="004E5223">
            <w:pPr>
              <w:pStyle w:val="TAL"/>
              <w:rPr>
                <w:rFonts w:eastAsia="PMingLiU"/>
                <w:lang w:eastAsia="ja-JP"/>
              </w:rPr>
            </w:pPr>
            <w:r w:rsidRPr="005B00C6">
              <w:t>DC_1A-21A-42C_n78A</w:t>
            </w:r>
          </w:p>
        </w:tc>
        <w:tc>
          <w:tcPr>
            <w:tcW w:w="913" w:type="pct"/>
            <w:tcBorders>
              <w:top w:val="single" w:sz="4" w:space="0" w:color="auto"/>
              <w:left w:val="single" w:sz="4" w:space="0" w:color="auto"/>
              <w:bottom w:val="single" w:sz="4" w:space="0" w:color="auto"/>
              <w:right w:val="single" w:sz="4" w:space="0" w:color="auto"/>
            </w:tcBorders>
          </w:tcPr>
          <w:p w14:paraId="06275BE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EFC86F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8D20BAB" w14:textId="77777777" w:rsidR="000F5631" w:rsidRPr="005B00C6" w:rsidRDefault="000F5631" w:rsidP="004E5223">
            <w:pPr>
              <w:pStyle w:val="TAC"/>
              <w:rPr>
                <w:rFonts w:eastAsia="PMingLiU"/>
              </w:rPr>
            </w:pPr>
          </w:p>
        </w:tc>
      </w:tr>
      <w:tr w:rsidR="000F5631" w:rsidRPr="005B00C6" w14:paraId="62FF2707"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098D926" w14:textId="77777777" w:rsidR="000F5631" w:rsidRPr="005B00C6" w:rsidRDefault="000F5631" w:rsidP="004E5223">
            <w:pPr>
              <w:pStyle w:val="TAL"/>
              <w:rPr>
                <w:rFonts w:eastAsia="PMingLiU"/>
                <w:lang w:eastAsia="ja-JP"/>
              </w:rPr>
            </w:pPr>
            <w:r w:rsidRPr="005B00C6">
              <w:t>DC_1A-21A-42A_n79A</w:t>
            </w:r>
          </w:p>
        </w:tc>
        <w:tc>
          <w:tcPr>
            <w:tcW w:w="913" w:type="pct"/>
            <w:tcBorders>
              <w:top w:val="single" w:sz="4" w:space="0" w:color="auto"/>
              <w:left w:val="single" w:sz="4" w:space="0" w:color="auto"/>
              <w:bottom w:val="single" w:sz="4" w:space="0" w:color="auto"/>
              <w:right w:val="single" w:sz="4" w:space="0" w:color="auto"/>
            </w:tcBorders>
          </w:tcPr>
          <w:p w14:paraId="02CF3B5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323EC0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224D5F" w14:textId="77777777" w:rsidR="000F5631" w:rsidRPr="005B00C6" w:rsidRDefault="000F5631" w:rsidP="004E5223">
            <w:pPr>
              <w:pStyle w:val="TAC"/>
              <w:rPr>
                <w:rFonts w:eastAsia="PMingLiU"/>
              </w:rPr>
            </w:pPr>
          </w:p>
        </w:tc>
      </w:tr>
      <w:tr w:rsidR="000F5631" w:rsidRPr="005B00C6" w14:paraId="5D5784E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1891893" w14:textId="77777777" w:rsidR="000F5631" w:rsidRPr="005B00C6" w:rsidRDefault="000F5631" w:rsidP="004E5223">
            <w:pPr>
              <w:pStyle w:val="TAL"/>
              <w:rPr>
                <w:rFonts w:eastAsia="PMingLiU"/>
                <w:lang w:eastAsia="ja-JP"/>
              </w:rPr>
            </w:pPr>
            <w:r w:rsidRPr="005B00C6">
              <w:t>DC_1A-21A-42C_n79A</w:t>
            </w:r>
          </w:p>
        </w:tc>
        <w:tc>
          <w:tcPr>
            <w:tcW w:w="913" w:type="pct"/>
            <w:tcBorders>
              <w:top w:val="single" w:sz="4" w:space="0" w:color="auto"/>
              <w:left w:val="single" w:sz="4" w:space="0" w:color="auto"/>
              <w:bottom w:val="single" w:sz="4" w:space="0" w:color="auto"/>
              <w:right w:val="single" w:sz="4" w:space="0" w:color="auto"/>
            </w:tcBorders>
          </w:tcPr>
          <w:p w14:paraId="3380A1DC"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8CE4278"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BD8F5B9" w14:textId="77777777" w:rsidR="000F5631" w:rsidRPr="005B00C6" w:rsidRDefault="000F5631" w:rsidP="004E5223">
            <w:pPr>
              <w:pStyle w:val="TAC"/>
              <w:rPr>
                <w:rFonts w:eastAsia="PMingLiU"/>
              </w:rPr>
            </w:pPr>
          </w:p>
        </w:tc>
      </w:tr>
      <w:tr w:rsidR="000F5631" w:rsidRPr="005B00C6" w14:paraId="255AB51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192BC29" w14:textId="77777777" w:rsidR="000F5631" w:rsidRPr="005B00C6" w:rsidRDefault="000F5631" w:rsidP="004E5223">
            <w:pPr>
              <w:pStyle w:val="TAL"/>
            </w:pPr>
            <w:r w:rsidRPr="005B00C6">
              <w:t>DC_2A-2A-14A-66A_n66A</w:t>
            </w:r>
          </w:p>
        </w:tc>
        <w:tc>
          <w:tcPr>
            <w:tcW w:w="913" w:type="pct"/>
            <w:tcBorders>
              <w:top w:val="single" w:sz="4" w:space="0" w:color="auto"/>
              <w:left w:val="single" w:sz="4" w:space="0" w:color="auto"/>
              <w:bottom w:val="single" w:sz="4" w:space="0" w:color="auto"/>
              <w:right w:val="single" w:sz="4" w:space="0" w:color="auto"/>
            </w:tcBorders>
          </w:tcPr>
          <w:p w14:paraId="75491861" w14:textId="77777777" w:rsidR="000F5631" w:rsidRPr="005B00C6" w:rsidRDefault="000F5631" w:rsidP="004E52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03936E1" w14:textId="77777777" w:rsidR="000F5631" w:rsidRPr="005B00C6" w:rsidRDefault="000F5631" w:rsidP="004E5223">
            <w:pPr>
              <w:pStyle w:val="TAC"/>
            </w:pPr>
          </w:p>
        </w:tc>
        <w:tc>
          <w:tcPr>
            <w:tcW w:w="1855" w:type="pct"/>
            <w:tcBorders>
              <w:top w:val="single" w:sz="4" w:space="0" w:color="auto"/>
              <w:left w:val="single" w:sz="4" w:space="0" w:color="auto"/>
              <w:bottom w:val="single" w:sz="4" w:space="0" w:color="auto"/>
              <w:right w:val="single" w:sz="4" w:space="0" w:color="auto"/>
            </w:tcBorders>
          </w:tcPr>
          <w:p w14:paraId="7DFB1B7E" w14:textId="77777777" w:rsidR="000F5631" w:rsidRPr="005B00C6" w:rsidRDefault="000F5631" w:rsidP="004E5223">
            <w:pPr>
              <w:pStyle w:val="TAC"/>
            </w:pPr>
          </w:p>
        </w:tc>
      </w:tr>
      <w:tr w:rsidR="000F5631" w:rsidRPr="005B00C6" w14:paraId="6B6F730A"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3E25188" w14:textId="77777777" w:rsidR="000F5631" w:rsidRPr="005B00C6" w:rsidRDefault="000F5631" w:rsidP="004E5223">
            <w:pPr>
              <w:pStyle w:val="TAL"/>
              <w:rPr>
                <w:rFonts w:eastAsia="PMingLiU"/>
                <w:lang w:eastAsia="ja-JP"/>
              </w:rPr>
            </w:pPr>
            <w:r w:rsidRPr="005B00C6">
              <w:t>DC_2A-7A-7A-13A_n66A</w:t>
            </w:r>
          </w:p>
        </w:tc>
        <w:tc>
          <w:tcPr>
            <w:tcW w:w="913" w:type="pct"/>
            <w:tcBorders>
              <w:top w:val="single" w:sz="4" w:space="0" w:color="auto"/>
              <w:left w:val="single" w:sz="4" w:space="0" w:color="auto"/>
              <w:bottom w:val="single" w:sz="4" w:space="0" w:color="auto"/>
              <w:right w:val="single" w:sz="4" w:space="0" w:color="auto"/>
            </w:tcBorders>
          </w:tcPr>
          <w:p w14:paraId="3C5E92E4"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3360F6B"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BFA4681" w14:textId="77777777" w:rsidR="000F5631" w:rsidRPr="005B00C6" w:rsidRDefault="000F5631" w:rsidP="004E5223">
            <w:pPr>
              <w:pStyle w:val="TAC"/>
              <w:rPr>
                <w:rFonts w:eastAsia="PMingLiU"/>
              </w:rPr>
            </w:pPr>
          </w:p>
        </w:tc>
      </w:tr>
      <w:tr w:rsidR="000F5631" w:rsidRPr="005B00C6" w14:paraId="499B8812"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9D3EF8" w14:textId="77777777" w:rsidR="000F5631" w:rsidRPr="005B00C6" w:rsidRDefault="000F5631" w:rsidP="004E5223">
            <w:pPr>
              <w:pStyle w:val="TAL"/>
            </w:pPr>
            <w:r w:rsidRPr="005B00C6">
              <w:rPr>
                <w:rFonts w:cs="CG Times (WN)"/>
              </w:rPr>
              <w:t>DC_2A-7A-7A-66A_n66A</w:t>
            </w:r>
          </w:p>
        </w:tc>
        <w:tc>
          <w:tcPr>
            <w:tcW w:w="913" w:type="pct"/>
            <w:tcBorders>
              <w:top w:val="single" w:sz="4" w:space="0" w:color="auto"/>
              <w:left w:val="single" w:sz="4" w:space="0" w:color="auto"/>
              <w:bottom w:val="single" w:sz="4" w:space="0" w:color="auto"/>
              <w:right w:val="single" w:sz="4" w:space="0" w:color="auto"/>
            </w:tcBorders>
          </w:tcPr>
          <w:p w14:paraId="04857F26" w14:textId="77777777" w:rsidR="000F5631" w:rsidRPr="005B00C6" w:rsidRDefault="000F5631" w:rsidP="004E5223">
            <w:pPr>
              <w:pStyle w:val="TAC"/>
              <w:rPr>
                <w:rFonts w:eastAsia="PMingLiU"/>
                <w:lang w:eastAsia="ja-JP"/>
              </w:rPr>
            </w:pPr>
            <w:r w:rsidRPr="005B00C6">
              <w:rPr>
                <w:rFonts w:eastAsia="Courier New"/>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06B7A1F"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38BC46" w14:textId="77777777" w:rsidR="000F5631" w:rsidRPr="005B00C6" w:rsidRDefault="000F5631" w:rsidP="004E5223">
            <w:pPr>
              <w:pStyle w:val="TAC"/>
              <w:rPr>
                <w:rFonts w:eastAsia="PMingLiU"/>
              </w:rPr>
            </w:pPr>
          </w:p>
        </w:tc>
      </w:tr>
      <w:tr w:rsidR="000F5631" w:rsidRPr="005B00C6" w14:paraId="7FCABCC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EBFEEAE" w14:textId="77777777" w:rsidR="000F5631" w:rsidRPr="005B00C6" w:rsidRDefault="000F5631" w:rsidP="004E5223">
            <w:pPr>
              <w:pStyle w:val="TAL"/>
            </w:pPr>
            <w:r w:rsidRPr="005B00C6">
              <w:rPr>
                <w:rFonts w:cs="Arial"/>
                <w:szCs w:val="18"/>
                <w:lang w:eastAsia="zh-CN"/>
              </w:rPr>
              <w:t>DC_2A-7A-7A-66A_n78A</w:t>
            </w:r>
          </w:p>
        </w:tc>
        <w:tc>
          <w:tcPr>
            <w:tcW w:w="913" w:type="pct"/>
            <w:tcBorders>
              <w:top w:val="single" w:sz="4" w:space="0" w:color="auto"/>
              <w:left w:val="single" w:sz="4" w:space="0" w:color="auto"/>
              <w:bottom w:val="single" w:sz="4" w:space="0" w:color="auto"/>
              <w:right w:val="single" w:sz="4" w:space="0" w:color="auto"/>
            </w:tcBorders>
          </w:tcPr>
          <w:p w14:paraId="543488BD" w14:textId="77777777" w:rsidR="000F5631" w:rsidRPr="005B00C6" w:rsidRDefault="000F5631" w:rsidP="004E5223">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E6E9A7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29B9D3" w14:textId="77777777" w:rsidR="000F5631" w:rsidRPr="005B00C6" w:rsidRDefault="000F5631" w:rsidP="004E5223">
            <w:pPr>
              <w:pStyle w:val="TAC"/>
              <w:rPr>
                <w:rFonts w:eastAsia="PMingLiU"/>
              </w:rPr>
            </w:pPr>
          </w:p>
        </w:tc>
      </w:tr>
      <w:tr w:rsidR="000F5631" w:rsidRPr="005B00C6" w14:paraId="28759324"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FB8F224" w14:textId="77777777" w:rsidR="000F5631" w:rsidRPr="005B00C6" w:rsidRDefault="000F5631" w:rsidP="004E5223">
            <w:pPr>
              <w:pStyle w:val="TAL"/>
              <w:rPr>
                <w:rFonts w:cs="Arial"/>
                <w:szCs w:val="18"/>
                <w:lang w:eastAsia="zh-CN"/>
              </w:rPr>
            </w:pPr>
            <w:r w:rsidRPr="005B00C6">
              <w:rPr>
                <w:rFonts w:cs="CG Times (WN)"/>
              </w:rPr>
              <w:t>DC_2A-7A-13A_n66A</w:t>
            </w:r>
          </w:p>
        </w:tc>
        <w:tc>
          <w:tcPr>
            <w:tcW w:w="913" w:type="pct"/>
            <w:tcBorders>
              <w:top w:val="single" w:sz="4" w:space="0" w:color="auto"/>
              <w:left w:val="single" w:sz="4" w:space="0" w:color="auto"/>
              <w:bottom w:val="single" w:sz="4" w:space="0" w:color="auto"/>
              <w:right w:val="single" w:sz="4" w:space="0" w:color="auto"/>
            </w:tcBorders>
          </w:tcPr>
          <w:p w14:paraId="152E0C73" w14:textId="77777777" w:rsidR="000F5631" w:rsidRPr="005B00C6" w:rsidRDefault="000F5631" w:rsidP="004E5223">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2A04230"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917FDEE" w14:textId="77777777" w:rsidR="000F5631" w:rsidRPr="005B00C6" w:rsidRDefault="000F5631" w:rsidP="004E5223">
            <w:pPr>
              <w:pStyle w:val="TAC"/>
              <w:rPr>
                <w:rFonts w:eastAsia="PMingLiU"/>
              </w:rPr>
            </w:pPr>
          </w:p>
        </w:tc>
      </w:tr>
      <w:tr w:rsidR="000F5631" w:rsidRPr="005B00C6" w14:paraId="3766AD0B"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19A9356" w14:textId="77777777" w:rsidR="000F5631" w:rsidRPr="005B00C6" w:rsidRDefault="000F5631" w:rsidP="004E5223">
            <w:pPr>
              <w:pStyle w:val="TAL"/>
              <w:rPr>
                <w:rFonts w:cs="Arial"/>
                <w:szCs w:val="18"/>
                <w:lang w:eastAsia="zh-CN"/>
              </w:rPr>
            </w:pPr>
            <w:r w:rsidRPr="005B00C6">
              <w:rPr>
                <w:rFonts w:cs="CG Times (WN)"/>
              </w:rPr>
              <w:t>DC_2A-7A-66A_n66A</w:t>
            </w:r>
          </w:p>
        </w:tc>
        <w:tc>
          <w:tcPr>
            <w:tcW w:w="913" w:type="pct"/>
            <w:tcBorders>
              <w:top w:val="single" w:sz="4" w:space="0" w:color="auto"/>
              <w:left w:val="single" w:sz="4" w:space="0" w:color="auto"/>
              <w:bottom w:val="single" w:sz="4" w:space="0" w:color="auto"/>
              <w:right w:val="single" w:sz="4" w:space="0" w:color="auto"/>
            </w:tcBorders>
          </w:tcPr>
          <w:p w14:paraId="62131A1D" w14:textId="77777777" w:rsidR="000F5631" w:rsidRPr="005B00C6" w:rsidRDefault="000F5631" w:rsidP="004E5223">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1DDBC8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2955EE8" w14:textId="77777777" w:rsidR="000F5631" w:rsidRPr="005B00C6" w:rsidRDefault="000F5631" w:rsidP="004E5223">
            <w:pPr>
              <w:pStyle w:val="TAC"/>
              <w:rPr>
                <w:rFonts w:eastAsia="PMingLiU"/>
              </w:rPr>
            </w:pPr>
          </w:p>
        </w:tc>
      </w:tr>
      <w:tr w:rsidR="000F5631" w:rsidRPr="005B00C6" w14:paraId="2516D8A4"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0952C4" w14:textId="77777777" w:rsidR="000F5631" w:rsidRPr="005B00C6" w:rsidRDefault="000F5631" w:rsidP="004E5223">
            <w:pPr>
              <w:pStyle w:val="TAL"/>
              <w:rPr>
                <w:rFonts w:eastAsia="PMingLiU"/>
                <w:lang w:eastAsia="ja-JP"/>
              </w:rPr>
            </w:pPr>
            <w:r w:rsidRPr="005B00C6">
              <w:t>DC_2A-7C-13A_n66A</w:t>
            </w:r>
          </w:p>
        </w:tc>
        <w:tc>
          <w:tcPr>
            <w:tcW w:w="913" w:type="pct"/>
            <w:tcBorders>
              <w:top w:val="single" w:sz="4" w:space="0" w:color="auto"/>
              <w:left w:val="single" w:sz="4" w:space="0" w:color="auto"/>
              <w:bottom w:val="single" w:sz="4" w:space="0" w:color="auto"/>
              <w:right w:val="single" w:sz="4" w:space="0" w:color="auto"/>
            </w:tcBorders>
          </w:tcPr>
          <w:p w14:paraId="75B91CE4"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996420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70C3DD" w14:textId="77777777" w:rsidR="000F5631" w:rsidRPr="005B00C6" w:rsidRDefault="000F5631" w:rsidP="004E5223">
            <w:pPr>
              <w:pStyle w:val="TAC"/>
              <w:rPr>
                <w:rFonts w:eastAsia="PMingLiU"/>
              </w:rPr>
            </w:pPr>
          </w:p>
        </w:tc>
      </w:tr>
      <w:tr w:rsidR="000F5631" w:rsidRPr="005B00C6" w14:paraId="2FDEE945"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881E005" w14:textId="77777777" w:rsidR="000F5631" w:rsidRPr="005B00C6" w:rsidRDefault="000F5631" w:rsidP="004E5223">
            <w:pPr>
              <w:pStyle w:val="TAL"/>
            </w:pPr>
            <w:r w:rsidRPr="005B00C6">
              <w:t>DC_2A-7C-66A_n66A</w:t>
            </w:r>
          </w:p>
        </w:tc>
        <w:tc>
          <w:tcPr>
            <w:tcW w:w="913" w:type="pct"/>
            <w:tcBorders>
              <w:top w:val="single" w:sz="4" w:space="0" w:color="auto"/>
              <w:left w:val="single" w:sz="4" w:space="0" w:color="auto"/>
              <w:bottom w:val="single" w:sz="4" w:space="0" w:color="auto"/>
              <w:right w:val="single" w:sz="4" w:space="0" w:color="auto"/>
            </w:tcBorders>
          </w:tcPr>
          <w:p w14:paraId="297C14DB"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838E4E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B27FD5" w14:textId="77777777" w:rsidR="000F5631" w:rsidRPr="005B00C6" w:rsidRDefault="000F5631" w:rsidP="004E5223">
            <w:pPr>
              <w:pStyle w:val="TAC"/>
              <w:rPr>
                <w:rFonts w:eastAsia="PMingLiU"/>
              </w:rPr>
            </w:pPr>
          </w:p>
        </w:tc>
      </w:tr>
      <w:tr w:rsidR="000F5631" w:rsidRPr="005B00C6" w14:paraId="64E9B98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5A7BC35" w14:textId="77777777" w:rsidR="000F5631" w:rsidRPr="005B00C6" w:rsidRDefault="000F5631" w:rsidP="004E5223">
            <w:pPr>
              <w:pStyle w:val="TAL"/>
            </w:pPr>
            <w:r w:rsidRPr="005B00C6">
              <w:rPr>
                <w:rFonts w:cs="Arial"/>
                <w:szCs w:val="18"/>
                <w:lang w:eastAsia="zh-CN"/>
              </w:rPr>
              <w:t>DC_2A-7C-66A_n78A</w:t>
            </w:r>
          </w:p>
        </w:tc>
        <w:tc>
          <w:tcPr>
            <w:tcW w:w="913" w:type="pct"/>
            <w:tcBorders>
              <w:top w:val="single" w:sz="4" w:space="0" w:color="auto"/>
              <w:left w:val="single" w:sz="4" w:space="0" w:color="auto"/>
              <w:bottom w:val="single" w:sz="4" w:space="0" w:color="auto"/>
              <w:right w:val="single" w:sz="4" w:space="0" w:color="auto"/>
            </w:tcBorders>
          </w:tcPr>
          <w:p w14:paraId="5EEC034F"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47E78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48A3396" w14:textId="77777777" w:rsidR="000F5631" w:rsidRPr="005B00C6" w:rsidRDefault="000F5631" w:rsidP="004E5223">
            <w:pPr>
              <w:pStyle w:val="TAC"/>
              <w:rPr>
                <w:rFonts w:eastAsia="PMingLiU"/>
              </w:rPr>
            </w:pPr>
          </w:p>
        </w:tc>
      </w:tr>
      <w:tr w:rsidR="000F5631" w:rsidRPr="005B00C6" w14:paraId="001963D4"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57FB7E0" w14:textId="77777777" w:rsidR="000F5631" w:rsidRPr="005B00C6" w:rsidRDefault="000F5631" w:rsidP="004E5223">
            <w:pPr>
              <w:pStyle w:val="TAL"/>
              <w:rPr>
                <w:rFonts w:cs="Arial"/>
                <w:szCs w:val="18"/>
                <w:lang w:eastAsia="zh-CN"/>
              </w:rPr>
            </w:pPr>
            <w:r w:rsidRPr="005B00C6">
              <w:t>DC_2A-13A-66A_n77A</w:t>
            </w:r>
          </w:p>
        </w:tc>
        <w:tc>
          <w:tcPr>
            <w:tcW w:w="913" w:type="pct"/>
            <w:tcBorders>
              <w:top w:val="single" w:sz="4" w:space="0" w:color="auto"/>
              <w:left w:val="single" w:sz="4" w:space="0" w:color="auto"/>
              <w:bottom w:val="single" w:sz="4" w:space="0" w:color="auto"/>
              <w:right w:val="single" w:sz="4" w:space="0" w:color="auto"/>
            </w:tcBorders>
          </w:tcPr>
          <w:p w14:paraId="3FBDF6EC"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5B6A0F6"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49E66A" w14:textId="77777777" w:rsidR="000F5631" w:rsidRPr="005B00C6" w:rsidRDefault="000F5631" w:rsidP="004E5223">
            <w:pPr>
              <w:pStyle w:val="TAC"/>
              <w:rPr>
                <w:rFonts w:eastAsia="PMingLiU"/>
              </w:rPr>
            </w:pPr>
          </w:p>
        </w:tc>
      </w:tr>
      <w:tr w:rsidR="000F5631" w:rsidRPr="005B00C6" w14:paraId="3D5E210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9175E1B" w14:textId="77777777" w:rsidR="000F5631" w:rsidRPr="005B00C6" w:rsidRDefault="000F5631" w:rsidP="004E5223">
            <w:pPr>
              <w:pStyle w:val="TAL"/>
            </w:pPr>
            <w:r w:rsidRPr="005B00C6">
              <w:t>DC_2A-14A-66A_n2A</w:t>
            </w:r>
          </w:p>
        </w:tc>
        <w:tc>
          <w:tcPr>
            <w:tcW w:w="913" w:type="pct"/>
            <w:tcBorders>
              <w:top w:val="single" w:sz="4" w:space="0" w:color="auto"/>
              <w:left w:val="single" w:sz="4" w:space="0" w:color="auto"/>
              <w:bottom w:val="single" w:sz="4" w:space="0" w:color="auto"/>
              <w:right w:val="single" w:sz="4" w:space="0" w:color="auto"/>
            </w:tcBorders>
          </w:tcPr>
          <w:p w14:paraId="40822473" w14:textId="77777777" w:rsidR="000F5631" w:rsidRPr="005B00C6" w:rsidRDefault="000F5631" w:rsidP="004E52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BBD33CE" w14:textId="77777777" w:rsidR="000F5631" w:rsidRPr="005B00C6" w:rsidRDefault="000F5631" w:rsidP="004E5223">
            <w:pPr>
              <w:pStyle w:val="TAC"/>
            </w:pPr>
          </w:p>
        </w:tc>
        <w:tc>
          <w:tcPr>
            <w:tcW w:w="1855" w:type="pct"/>
            <w:tcBorders>
              <w:top w:val="single" w:sz="4" w:space="0" w:color="auto"/>
              <w:left w:val="single" w:sz="4" w:space="0" w:color="auto"/>
              <w:bottom w:val="single" w:sz="4" w:space="0" w:color="auto"/>
              <w:right w:val="single" w:sz="4" w:space="0" w:color="auto"/>
            </w:tcBorders>
          </w:tcPr>
          <w:p w14:paraId="0479527C" w14:textId="77777777" w:rsidR="000F5631" w:rsidRPr="005B00C6" w:rsidRDefault="000F5631" w:rsidP="004E5223">
            <w:pPr>
              <w:pStyle w:val="TAC"/>
            </w:pPr>
          </w:p>
        </w:tc>
      </w:tr>
      <w:tr w:rsidR="000F5631" w:rsidRPr="005B00C6" w14:paraId="3DA5F6A7"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F271743" w14:textId="77777777" w:rsidR="000F5631" w:rsidRPr="005B00C6" w:rsidRDefault="000F5631" w:rsidP="004E5223">
            <w:pPr>
              <w:pStyle w:val="TAL"/>
            </w:pPr>
            <w:r w:rsidRPr="005B00C6">
              <w:t>DC_2A-14A-66A_n66A</w:t>
            </w:r>
          </w:p>
        </w:tc>
        <w:tc>
          <w:tcPr>
            <w:tcW w:w="913" w:type="pct"/>
            <w:tcBorders>
              <w:top w:val="single" w:sz="4" w:space="0" w:color="auto"/>
              <w:left w:val="single" w:sz="4" w:space="0" w:color="auto"/>
              <w:bottom w:val="single" w:sz="4" w:space="0" w:color="auto"/>
              <w:right w:val="single" w:sz="4" w:space="0" w:color="auto"/>
            </w:tcBorders>
          </w:tcPr>
          <w:p w14:paraId="79B444DF" w14:textId="77777777" w:rsidR="000F5631" w:rsidRPr="005B00C6" w:rsidRDefault="000F5631" w:rsidP="004E52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3C30F8F" w14:textId="77777777" w:rsidR="000F5631" w:rsidRPr="005B00C6" w:rsidRDefault="000F5631" w:rsidP="004E5223">
            <w:pPr>
              <w:pStyle w:val="TAC"/>
            </w:pPr>
          </w:p>
        </w:tc>
        <w:tc>
          <w:tcPr>
            <w:tcW w:w="1855" w:type="pct"/>
            <w:tcBorders>
              <w:top w:val="single" w:sz="4" w:space="0" w:color="auto"/>
              <w:left w:val="single" w:sz="4" w:space="0" w:color="auto"/>
              <w:bottom w:val="single" w:sz="4" w:space="0" w:color="auto"/>
              <w:right w:val="single" w:sz="4" w:space="0" w:color="auto"/>
            </w:tcBorders>
          </w:tcPr>
          <w:p w14:paraId="3D388DD5" w14:textId="77777777" w:rsidR="000F5631" w:rsidRPr="005B00C6" w:rsidRDefault="000F5631" w:rsidP="004E5223">
            <w:pPr>
              <w:pStyle w:val="TAC"/>
            </w:pPr>
          </w:p>
        </w:tc>
      </w:tr>
      <w:tr w:rsidR="000F5631" w:rsidRPr="005B00C6" w14:paraId="4871094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2F42914" w14:textId="77777777" w:rsidR="000F5631" w:rsidRPr="005B00C6" w:rsidRDefault="000F5631" w:rsidP="004E5223">
            <w:pPr>
              <w:pStyle w:val="TAL"/>
            </w:pPr>
            <w:r w:rsidRPr="005B00C6">
              <w:t>DC_2A-14A-66A-66A_n2A</w:t>
            </w:r>
          </w:p>
        </w:tc>
        <w:tc>
          <w:tcPr>
            <w:tcW w:w="913" w:type="pct"/>
            <w:tcBorders>
              <w:top w:val="single" w:sz="4" w:space="0" w:color="auto"/>
              <w:left w:val="single" w:sz="4" w:space="0" w:color="auto"/>
              <w:bottom w:val="single" w:sz="4" w:space="0" w:color="auto"/>
              <w:right w:val="single" w:sz="4" w:space="0" w:color="auto"/>
            </w:tcBorders>
          </w:tcPr>
          <w:p w14:paraId="0BD8B7E4" w14:textId="77777777" w:rsidR="000F5631" w:rsidRPr="005B00C6" w:rsidRDefault="000F5631" w:rsidP="004E52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4134E38" w14:textId="77777777" w:rsidR="000F5631" w:rsidRPr="005B00C6" w:rsidRDefault="000F5631" w:rsidP="004E5223">
            <w:pPr>
              <w:pStyle w:val="TAC"/>
            </w:pPr>
          </w:p>
        </w:tc>
        <w:tc>
          <w:tcPr>
            <w:tcW w:w="1855" w:type="pct"/>
            <w:tcBorders>
              <w:top w:val="single" w:sz="4" w:space="0" w:color="auto"/>
              <w:left w:val="single" w:sz="4" w:space="0" w:color="auto"/>
              <w:bottom w:val="single" w:sz="4" w:space="0" w:color="auto"/>
              <w:right w:val="single" w:sz="4" w:space="0" w:color="auto"/>
            </w:tcBorders>
          </w:tcPr>
          <w:p w14:paraId="43AC6A26" w14:textId="77777777" w:rsidR="000F5631" w:rsidRPr="005B00C6" w:rsidRDefault="000F5631" w:rsidP="004E5223">
            <w:pPr>
              <w:pStyle w:val="TAC"/>
            </w:pPr>
          </w:p>
        </w:tc>
      </w:tr>
      <w:tr w:rsidR="000F5631" w:rsidRPr="005B00C6" w14:paraId="38059A30"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37E8C1E" w14:textId="77777777" w:rsidR="000F5631" w:rsidRPr="005B00C6" w:rsidRDefault="000F5631" w:rsidP="004E5223">
            <w:pPr>
              <w:pStyle w:val="TAL"/>
            </w:pPr>
            <w:r w:rsidRPr="005B00C6">
              <w:t>DC_2A-66A_n5A-n77A</w:t>
            </w:r>
          </w:p>
        </w:tc>
        <w:tc>
          <w:tcPr>
            <w:tcW w:w="913" w:type="pct"/>
            <w:tcBorders>
              <w:top w:val="single" w:sz="4" w:space="0" w:color="auto"/>
              <w:left w:val="single" w:sz="4" w:space="0" w:color="auto"/>
              <w:bottom w:val="single" w:sz="4" w:space="0" w:color="auto"/>
              <w:right w:val="single" w:sz="4" w:space="0" w:color="auto"/>
            </w:tcBorders>
          </w:tcPr>
          <w:p w14:paraId="18D216C5" w14:textId="77777777" w:rsidR="000F5631" w:rsidRPr="005B00C6" w:rsidRDefault="000F5631" w:rsidP="004E52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C03C10" w14:textId="77777777" w:rsidR="000F5631" w:rsidRPr="005B00C6" w:rsidRDefault="000F5631" w:rsidP="004E5223">
            <w:pPr>
              <w:pStyle w:val="TAC"/>
            </w:pPr>
          </w:p>
        </w:tc>
        <w:tc>
          <w:tcPr>
            <w:tcW w:w="1855" w:type="pct"/>
            <w:tcBorders>
              <w:top w:val="single" w:sz="4" w:space="0" w:color="auto"/>
              <w:left w:val="single" w:sz="4" w:space="0" w:color="auto"/>
              <w:bottom w:val="single" w:sz="4" w:space="0" w:color="auto"/>
              <w:right w:val="single" w:sz="4" w:space="0" w:color="auto"/>
            </w:tcBorders>
          </w:tcPr>
          <w:p w14:paraId="3FCD0A01" w14:textId="77777777" w:rsidR="000F5631" w:rsidRPr="005B00C6" w:rsidRDefault="000F5631" w:rsidP="004E5223">
            <w:pPr>
              <w:pStyle w:val="TAC"/>
            </w:pPr>
          </w:p>
        </w:tc>
      </w:tr>
      <w:tr w:rsidR="000F5631" w:rsidRPr="005B00C6" w14:paraId="0E4E3808"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9F8E466" w14:textId="77777777" w:rsidR="000F5631" w:rsidRPr="005B00C6" w:rsidRDefault="000F5631" w:rsidP="004E5223">
            <w:pPr>
              <w:pStyle w:val="TAL"/>
              <w:rPr>
                <w:rFonts w:eastAsia="PMingLiU"/>
                <w:lang w:eastAsia="ja-JP"/>
              </w:rPr>
            </w:pPr>
            <w:r w:rsidRPr="005B00C6">
              <w:t>DC_2A-66A-(n)71AA</w:t>
            </w:r>
          </w:p>
        </w:tc>
        <w:tc>
          <w:tcPr>
            <w:tcW w:w="913" w:type="pct"/>
            <w:tcBorders>
              <w:top w:val="single" w:sz="4" w:space="0" w:color="auto"/>
              <w:left w:val="single" w:sz="4" w:space="0" w:color="auto"/>
              <w:bottom w:val="single" w:sz="4" w:space="0" w:color="auto"/>
              <w:right w:val="single" w:sz="4" w:space="0" w:color="auto"/>
            </w:tcBorders>
          </w:tcPr>
          <w:p w14:paraId="6C5F0966"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F880E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C76A2BF" w14:textId="77777777" w:rsidR="000F5631" w:rsidRPr="005B00C6" w:rsidRDefault="000F5631" w:rsidP="004E5223">
            <w:pPr>
              <w:pStyle w:val="TAC"/>
              <w:rPr>
                <w:rFonts w:eastAsia="PMingLiU"/>
              </w:rPr>
            </w:pPr>
          </w:p>
        </w:tc>
      </w:tr>
      <w:tr w:rsidR="000F5631" w:rsidRPr="005B00C6" w14:paraId="4368BAA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9C838AF" w14:textId="77777777" w:rsidR="000F5631" w:rsidRPr="005B00C6" w:rsidRDefault="000F5631" w:rsidP="004E5223">
            <w:pPr>
              <w:pStyle w:val="TAL"/>
            </w:pPr>
            <w:r w:rsidRPr="005B00C6">
              <w:t>DC_3A-7A-20A_n1A</w:t>
            </w:r>
          </w:p>
        </w:tc>
        <w:tc>
          <w:tcPr>
            <w:tcW w:w="913" w:type="pct"/>
            <w:tcBorders>
              <w:top w:val="single" w:sz="4" w:space="0" w:color="auto"/>
              <w:left w:val="single" w:sz="4" w:space="0" w:color="auto"/>
              <w:bottom w:val="single" w:sz="4" w:space="0" w:color="auto"/>
              <w:right w:val="single" w:sz="4" w:space="0" w:color="auto"/>
            </w:tcBorders>
          </w:tcPr>
          <w:p w14:paraId="4133911A"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2527220"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FF1341A" w14:textId="77777777" w:rsidR="000F5631" w:rsidRPr="005B00C6" w:rsidRDefault="000F5631" w:rsidP="004E5223">
            <w:pPr>
              <w:pStyle w:val="TAC"/>
              <w:rPr>
                <w:rFonts w:eastAsia="PMingLiU"/>
              </w:rPr>
            </w:pPr>
          </w:p>
        </w:tc>
      </w:tr>
      <w:tr w:rsidR="000F5631" w:rsidRPr="005B00C6" w14:paraId="5E644678"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3CDD0D8" w14:textId="77777777" w:rsidR="000F5631" w:rsidRPr="005B00C6" w:rsidRDefault="000F5631" w:rsidP="004E5223">
            <w:pPr>
              <w:pStyle w:val="TAL"/>
            </w:pPr>
            <w:r w:rsidRPr="005B00C6">
              <w:t>DC_3A-7A-20A_n8A</w:t>
            </w:r>
          </w:p>
        </w:tc>
        <w:tc>
          <w:tcPr>
            <w:tcW w:w="913" w:type="pct"/>
            <w:tcBorders>
              <w:top w:val="single" w:sz="4" w:space="0" w:color="auto"/>
              <w:left w:val="single" w:sz="4" w:space="0" w:color="auto"/>
              <w:bottom w:val="single" w:sz="4" w:space="0" w:color="auto"/>
              <w:right w:val="single" w:sz="4" w:space="0" w:color="auto"/>
            </w:tcBorders>
          </w:tcPr>
          <w:p w14:paraId="29D1B414" w14:textId="77777777" w:rsidR="000F5631" w:rsidRPr="005B00C6" w:rsidRDefault="000F5631" w:rsidP="004E5223">
            <w:pPr>
              <w:pStyle w:val="TAC"/>
              <w:rPr>
                <w:rFonts w:eastAsia="PMingLiU"/>
                <w:lang w:eastAsia="ja-JP"/>
              </w:rPr>
            </w:pPr>
            <w:r w:rsidRPr="005B00C6">
              <w:rPr>
                <w:rFonts w:eastAsia="PMingLiU"/>
                <w:lang w:eastAsia="ja-JP"/>
              </w:rPr>
              <w:t>Rel-1</w:t>
            </w:r>
            <w:r>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6CF6334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C1A776C" w14:textId="77777777" w:rsidR="000F5631" w:rsidRPr="005B00C6" w:rsidRDefault="000F5631" w:rsidP="004E5223">
            <w:pPr>
              <w:pStyle w:val="TAC"/>
              <w:rPr>
                <w:rFonts w:eastAsia="PMingLiU"/>
              </w:rPr>
            </w:pPr>
          </w:p>
        </w:tc>
      </w:tr>
      <w:tr w:rsidR="000F5631" w:rsidRPr="005B00C6" w14:paraId="06DF4BAE"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7F05A70" w14:textId="77777777" w:rsidR="000F5631" w:rsidRPr="005B00C6" w:rsidRDefault="000F5631" w:rsidP="004E5223">
            <w:pPr>
              <w:pStyle w:val="TAL"/>
            </w:pPr>
            <w:r w:rsidRPr="005B00C6">
              <w:t>DC_3A-7A-20A_n28A</w:t>
            </w:r>
          </w:p>
        </w:tc>
        <w:tc>
          <w:tcPr>
            <w:tcW w:w="913" w:type="pct"/>
            <w:tcBorders>
              <w:top w:val="single" w:sz="4" w:space="0" w:color="auto"/>
              <w:left w:val="single" w:sz="4" w:space="0" w:color="auto"/>
              <w:bottom w:val="single" w:sz="4" w:space="0" w:color="auto"/>
              <w:right w:val="single" w:sz="4" w:space="0" w:color="auto"/>
            </w:tcBorders>
          </w:tcPr>
          <w:p w14:paraId="6ACA434A"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C846E7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F8E7305" w14:textId="77777777" w:rsidR="000F5631" w:rsidRPr="005B00C6" w:rsidRDefault="000F5631" w:rsidP="004E5223">
            <w:pPr>
              <w:pStyle w:val="TAC"/>
              <w:rPr>
                <w:rFonts w:eastAsia="PMingLiU"/>
              </w:rPr>
            </w:pPr>
          </w:p>
        </w:tc>
      </w:tr>
      <w:tr w:rsidR="000F5631" w:rsidRPr="005B00C6" w14:paraId="6F7AA2CE"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F6702EA" w14:textId="77777777" w:rsidR="000F5631" w:rsidRPr="005B00C6" w:rsidRDefault="000F5631" w:rsidP="004E5223">
            <w:pPr>
              <w:pStyle w:val="TAL"/>
            </w:pPr>
            <w:r w:rsidRPr="005B00C6">
              <w:t>DC_3A-7A-20A_n78A</w:t>
            </w:r>
          </w:p>
        </w:tc>
        <w:tc>
          <w:tcPr>
            <w:tcW w:w="913" w:type="pct"/>
            <w:tcBorders>
              <w:top w:val="single" w:sz="4" w:space="0" w:color="auto"/>
              <w:left w:val="single" w:sz="4" w:space="0" w:color="auto"/>
              <w:bottom w:val="single" w:sz="4" w:space="0" w:color="auto"/>
              <w:right w:val="single" w:sz="4" w:space="0" w:color="auto"/>
            </w:tcBorders>
          </w:tcPr>
          <w:p w14:paraId="6DE7A76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0DA61B"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5AA408A" w14:textId="77777777" w:rsidR="000F5631" w:rsidRPr="005B00C6" w:rsidRDefault="000F5631" w:rsidP="004E5223">
            <w:pPr>
              <w:pStyle w:val="TAC"/>
              <w:rPr>
                <w:rFonts w:eastAsia="PMingLiU"/>
              </w:rPr>
            </w:pPr>
          </w:p>
        </w:tc>
      </w:tr>
      <w:tr w:rsidR="000F5631" w:rsidRPr="005B00C6" w14:paraId="2196F15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EC4AD46" w14:textId="77777777" w:rsidR="000F5631" w:rsidRPr="005B00C6" w:rsidRDefault="000F5631" w:rsidP="004E5223">
            <w:pPr>
              <w:pStyle w:val="TAL"/>
            </w:pPr>
            <w:r w:rsidRPr="005B00C6">
              <w:t>DC_3A-7A-28A_n78A</w:t>
            </w:r>
          </w:p>
        </w:tc>
        <w:tc>
          <w:tcPr>
            <w:tcW w:w="913" w:type="pct"/>
            <w:tcBorders>
              <w:top w:val="single" w:sz="4" w:space="0" w:color="auto"/>
              <w:left w:val="single" w:sz="4" w:space="0" w:color="auto"/>
              <w:bottom w:val="single" w:sz="4" w:space="0" w:color="auto"/>
              <w:right w:val="single" w:sz="4" w:space="0" w:color="auto"/>
            </w:tcBorders>
          </w:tcPr>
          <w:p w14:paraId="6A383AC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A3306A3"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2924CBE" w14:textId="77777777" w:rsidR="000F5631" w:rsidRPr="005B00C6" w:rsidRDefault="000F5631" w:rsidP="004E5223">
            <w:pPr>
              <w:pStyle w:val="TAC"/>
              <w:rPr>
                <w:rFonts w:eastAsia="PMingLiU"/>
              </w:rPr>
            </w:pPr>
          </w:p>
        </w:tc>
      </w:tr>
      <w:tr w:rsidR="000F5631" w:rsidRPr="005B00C6" w14:paraId="19E60384"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6B541B1" w14:textId="77777777" w:rsidR="000F5631" w:rsidRPr="005B00C6" w:rsidRDefault="000F5631" w:rsidP="004E5223">
            <w:pPr>
              <w:pStyle w:val="TAL"/>
              <w:rPr>
                <w:rFonts w:eastAsia="PMingLiU"/>
                <w:lang w:eastAsia="ja-JP"/>
              </w:rPr>
            </w:pPr>
            <w:r w:rsidRPr="005B00C6">
              <w:t>DC_3A-7A_n28A-n78A</w:t>
            </w:r>
          </w:p>
        </w:tc>
        <w:tc>
          <w:tcPr>
            <w:tcW w:w="913" w:type="pct"/>
            <w:tcBorders>
              <w:top w:val="single" w:sz="4" w:space="0" w:color="auto"/>
              <w:left w:val="single" w:sz="4" w:space="0" w:color="auto"/>
              <w:bottom w:val="single" w:sz="4" w:space="0" w:color="auto"/>
              <w:right w:val="single" w:sz="4" w:space="0" w:color="auto"/>
            </w:tcBorders>
          </w:tcPr>
          <w:p w14:paraId="62A5E7C9"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B9E49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383FF4D" w14:textId="77777777" w:rsidR="000F5631" w:rsidRPr="005B00C6" w:rsidRDefault="000F5631" w:rsidP="004E5223">
            <w:pPr>
              <w:pStyle w:val="TAC"/>
              <w:rPr>
                <w:rFonts w:eastAsia="PMingLiU"/>
              </w:rPr>
            </w:pPr>
          </w:p>
        </w:tc>
      </w:tr>
      <w:tr w:rsidR="000F5631" w:rsidRPr="005B00C6" w14:paraId="441D83A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821B0ED" w14:textId="77777777" w:rsidR="000F5631" w:rsidRPr="005B00C6" w:rsidRDefault="000F5631" w:rsidP="004E5223">
            <w:pPr>
              <w:pStyle w:val="TAL"/>
            </w:pPr>
            <w:r w:rsidRPr="005B00C6">
              <w:lastRenderedPageBreak/>
              <w:t>DC_3A-19A_n1A-n78A</w:t>
            </w:r>
          </w:p>
        </w:tc>
        <w:tc>
          <w:tcPr>
            <w:tcW w:w="913" w:type="pct"/>
            <w:tcBorders>
              <w:top w:val="single" w:sz="4" w:space="0" w:color="auto"/>
              <w:left w:val="single" w:sz="4" w:space="0" w:color="auto"/>
              <w:bottom w:val="single" w:sz="4" w:space="0" w:color="auto"/>
              <w:right w:val="single" w:sz="4" w:space="0" w:color="auto"/>
            </w:tcBorders>
          </w:tcPr>
          <w:p w14:paraId="2F8D4300"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95014B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0388A46" w14:textId="77777777" w:rsidR="000F5631" w:rsidRPr="005B00C6" w:rsidRDefault="000F5631" w:rsidP="004E5223">
            <w:pPr>
              <w:pStyle w:val="TAC"/>
              <w:rPr>
                <w:rFonts w:eastAsia="PMingLiU"/>
              </w:rPr>
            </w:pPr>
          </w:p>
        </w:tc>
      </w:tr>
      <w:tr w:rsidR="000F5631" w:rsidRPr="005B00C6" w14:paraId="6061E89D"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B51ABEA" w14:textId="77777777" w:rsidR="000F5631" w:rsidRPr="005B00C6" w:rsidRDefault="000F5631" w:rsidP="004E5223">
            <w:pPr>
              <w:pStyle w:val="TAL"/>
            </w:pPr>
            <w:r w:rsidRPr="005B00C6">
              <w:t>DC_3A-19A_n1A-n79A</w:t>
            </w:r>
          </w:p>
        </w:tc>
        <w:tc>
          <w:tcPr>
            <w:tcW w:w="913" w:type="pct"/>
            <w:tcBorders>
              <w:top w:val="single" w:sz="4" w:space="0" w:color="auto"/>
              <w:left w:val="single" w:sz="4" w:space="0" w:color="auto"/>
              <w:bottom w:val="single" w:sz="4" w:space="0" w:color="auto"/>
              <w:right w:val="single" w:sz="4" w:space="0" w:color="auto"/>
            </w:tcBorders>
          </w:tcPr>
          <w:p w14:paraId="473CF398"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859E1EB"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B3CA3B9" w14:textId="77777777" w:rsidR="000F5631" w:rsidRPr="005B00C6" w:rsidRDefault="000F5631" w:rsidP="004E5223">
            <w:pPr>
              <w:pStyle w:val="TAC"/>
              <w:rPr>
                <w:rFonts w:eastAsia="PMingLiU"/>
              </w:rPr>
            </w:pPr>
          </w:p>
        </w:tc>
      </w:tr>
      <w:tr w:rsidR="000F5631" w:rsidRPr="005B00C6" w14:paraId="320B2B2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725CB58" w14:textId="77777777" w:rsidR="000F5631" w:rsidRPr="005B00C6" w:rsidRDefault="000F5631" w:rsidP="004E5223">
            <w:pPr>
              <w:pStyle w:val="TAL"/>
              <w:rPr>
                <w:rFonts w:eastAsia="PMingLiU"/>
                <w:lang w:eastAsia="ja-JP"/>
              </w:rPr>
            </w:pPr>
            <w:r w:rsidRPr="005B00C6">
              <w:t>DC_3A-19A-21A_n78A</w:t>
            </w:r>
          </w:p>
        </w:tc>
        <w:tc>
          <w:tcPr>
            <w:tcW w:w="913" w:type="pct"/>
            <w:tcBorders>
              <w:top w:val="single" w:sz="4" w:space="0" w:color="auto"/>
              <w:left w:val="single" w:sz="4" w:space="0" w:color="auto"/>
              <w:bottom w:val="single" w:sz="4" w:space="0" w:color="auto"/>
              <w:right w:val="single" w:sz="4" w:space="0" w:color="auto"/>
            </w:tcBorders>
          </w:tcPr>
          <w:p w14:paraId="6FF6AF8E"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B9CA7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398A553" w14:textId="77777777" w:rsidR="000F5631" w:rsidRPr="005B00C6" w:rsidRDefault="000F5631" w:rsidP="004E5223">
            <w:pPr>
              <w:pStyle w:val="TAC"/>
              <w:rPr>
                <w:rFonts w:eastAsia="PMingLiU"/>
              </w:rPr>
            </w:pPr>
          </w:p>
        </w:tc>
      </w:tr>
      <w:tr w:rsidR="000F5631" w:rsidRPr="005B00C6" w14:paraId="37FBD424"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1846F3B" w14:textId="77777777" w:rsidR="000F5631" w:rsidRPr="005B00C6" w:rsidRDefault="000F5631" w:rsidP="004E5223">
            <w:pPr>
              <w:pStyle w:val="TAL"/>
              <w:rPr>
                <w:rFonts w:eastAsia="PMingLiU"/>
                <w:lang w:eastAsia="ja-JP"/>
              </w:rPr>
            </w:pPr>
            <w:r w:rsidRPr="005B00C6">
              <w:t>DC_3A-19A-21A_n79A</w:t>
            </w:r>
          </w:p>
        </w:tc>
        <w:tc>
          <w:tcPr>
            <w:tcW w:w="913" w:type="pct"/>
            <w:tcBorders>
              <w:top w:val="single" w:sz="4" w:space="0" w:color="auto"/>
              <w:left w:val="single" w:sz="4" w:space="0" w:color="auto"/>
              <w:bottom w:val="single" w:sz="4" w:space="0" w:color="auto"/>
              <w:right w:val="single" w:sz="4" w:space="0" w:color="auto"/>
            </w:tcBorders>
          </w:tcPr>
          <w:p w14:paraId="00AC1D6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EFB7E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86FE6F3" w14:textId="77777777" w:rsidR="000F5631" w:rsidRPr="005B00C6" w:rsidRDefault="000F5631" w:rsidP="004E5223">
            <w:pPr>
              <w:pStyle w:val="TAC"/>
              <w:rPr>
                <w:rFonts w:eastAsia="PMingLiU"/>
              </w:rPr>
            </w:pPr>
          </w:p>
        </w:tc>
      </w:tr>
      <w:tr w:rsidR="000F5631" w:rsidRPr="005B00C6" w14:paraId="30F89141"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3063714" w14:textId="77777777" w:rsidR="000F5631" w:rsidRPr="005B00C6" w:rsidRDefault="000F5631" w:rsidP="004E5223">
            <w:pPr>
              <w:pStyle w:val="TAL"/>
            </w:pPr>
            <w:r w:rsidRPr="005B00C6">
              <w:t>DC_3A-19A-42A_n1A</w:t>
            </w:r>
          </w:p>
        </w:tc>
        <w:tc>
          <w:tcPr>
            <w:tcW w:w="913" w:type="pct"/>
            <w:tcBorders>
              <w:top w:val="single" w:sz="4" w:space="0" w:color="auto"/>
              <w:left w:val="single" w:sz="4" w:space="0" w:color="auto"/>
              <w:bottom w:val="single" w:sz="4" w:space="0" w:color="auto"/>
              <w:right w:val="single" w:sz="4" w:space="0" w:color="auto"/>
            </w:tcBorders>
          </w:tcPr>
          <w:p w14:paraId="307BD77A"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063BAA"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2BA226" w14:textId="77777777" w:rsidR="000F5631" w:rsidRPr="005B00C6" w:rsidRDefault="000F5631" w:rsidP="004E5223">
            <w:pPr>
              <w:pStyle w:val="TAC"/>
              <w:rPr>
                <w:rFonts w:eastAsia="PMingLiU"/>
              </w:rPr>
            </w:pPr>
          </w:p>
        </w:tc>
      </w:tr>
      <w:tr w:rsidR="000F5631" w:rsidRPr="005B00C6" w14:paraId="383D0D8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E9316C" w14:textId="77777777" w:rsidR="000F5631" w:rsidRPr="005B00C6" w:rsidRDefault="000F5631" w:rsidP="004E5223">
            <w:pPr>
              <w:pStyle w:val="TAL"/>
            </w:pPr>
            <w:r w:rsidRPr="005B00C6">
              <w:t>DC_3A-19A-42</w:t>
            </w:r>
            <w:r w:rsidRPr="005B00C6">
              <w:rPr>
                <w:lang w:eastAsia="ja-JP"/>
              </w:rPr>
              <w:t>C</w:t>
            </w:r>
            <w:r w:rsidRPr="005B00C6">
              <w:t>_n1A</w:t>
            </w:r>
          </w:p>
        </w:tc>
        <w:tc>
          <w:tcPr>
            <w:tcW w:w="913" w:type="pct"/>
            <w:tcBorders>
              <w:top w:val="single" w:sz="4" w:space="0" w:color="auto"/>
              <w:left w:val="single" w:sz="4" w:space="0" w:color="auto"/>
              <w:bottom w:val="single" w:sz="4" w:space="0" w:color="auto"/>
              <w:right w:val="single" w:sz="4" w:space="0" w:color="auto"/>
            </w:tcBorders>
          </w:tcPr>
          <w:p w14:paraId="6F19C8A9"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B33DFB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1A9E71" w14:textId="77777777" w:rsidR="000F5631" w:rsidRPr="005B00C6" w:rsidRDefault="000F5631" w:rsidP="004E5223">
            <w:pPr>
              <w:pStyle w:val="TAC"/>
              <w:rPr>
                <w:rFonts w:eastAsia="PMingLiU"/>
              </w:rPr>
            </w:pPr>
          </w:p>
        </w:tc>
      </w:tr>
      <w:tr w:rsidR="000F5631" w:rsidRPr="005B00C6" w14:paraId="45A580B7"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93D8C0D" w14:textId="77777777" w:rsidR="000F5631" w:rsidRPr="005B00C6" w:rsidRDefault="000F5631" w:rsidP="004E5223">
            <w:pPr>
              <w:pStyle w:val="TAL"/>
              <w:rPr>
                <w:rFonts w:eastAsia="PMingLiU"/>
                <w:lang w:eastAsia="ja-JP"/>
              </w:rPr>
            </w:pPr>
            <w:r w:rsidRPr="005B00C6">
              <w:t>DC_3A-19A-42A_n78A</w:t>
            </w:r>
          </w:p>
        </w:tc>
        <w:tc>
          <w:tcPr>
            <w:tcW w:w="913" w:type="pct"/>
            <w:tcBorders>
              <w:top w:val="single" w:sz="4" w:space="0" w:color="auto"/>
              <w:left w:val="single" w:sz="4" w:space="0" w:color="auto"/>
              <w:bottom w:val="single" w:sz="4" w:space="0" w:color="auto"/>
              <w:right w:val="single" w:sz="4" w:space="0" w:color="auto"/>
            </w:tcBorders>
          </w:tcPr>
          <w:p w14:paraId="6932A08B"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45DBD2"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0EF3A2" w14:textId="77777777" w:rsidR="000F5631" w:rsidRPr="005B00C6" w:rsidRDefault="000F5631" w:rsidP="004E5223">
            <w:pPr>
              <w:pStyle w:val="TAC"/>
              <w:rPr>
                <w:rFonts w:eastAsia="PMingLiU"/>
              </w:rPr>
            </w:pPr>
          </w:p>
        </w:tc>
      </w:tr>
      <w:tr w:rsidR="000F5631" w:rsidRPr="005B00C6" w14:paraId="1EA2A4A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47D7C6" w14:textId="77777777" w:rsidR="000F5631" w:rsidRPr="005B00C6" w:rsidRDefault="000F5631" w:rsidP="004E5223">
            <w:pPr>
              <w:pStyle w:val="TAL"/>
              <w:rPr>
                <w:rFonts w:eastAsia="PMingLiU"/>
                <w:lang w:eastAsia="ja-JP"/>
              </w:rPr>
            </w:pPr>
            <w:r w:rsidRPr="005B00C6">
              <w:t>DC_3A-19A-42C_n78A</w:t>
            </w:r>
          </w:p>
        </w:tc>
        <w:tc>
          <w:tcPr>
            <w:tcW w:w="913" w:type="pct"/>
            <w:tcBorders>
              <w:top w:val="single" w:sz="4" w:space="0" w:color="auto"/>
              <w:left w:val="single" w:sz="4" w:space="0" w:color="auto"/>
              <w:bottom w:val="single" w:sz="4" w:space="0" w:color="auto"/>
              <w:right w:val="single" w:sz="4" w:space="0" w:color="auto"/>
            </w:tcBorders>
          </w:tcPr>
          <w:p w14:paraId="542DCB5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BDE2DDA"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5920A52" w14:textId="77777777" w:rsidR="000F5631" w:rsidRPr="005B00C6" w:rsidRDefault="000F5631" w:rsidP="004E5223">
            <w:pPr>
              <w:pStyle w:val="TAC"/>
              <w:rPr>
                <w:rFonts w:eastAsia="PMingLiU"/>
              </w:rPr>
            </w:pPr>
          </w:p>
        </w:tc>
      </w:tr>
      <w:tr w:rsidR="000F5631" w:rsidRPr="005B00C6" w14:paraId="07DA283A"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93BC10" w14:textId="77777777" w:rsidR="000F5631" w:rsidRPr="005B00C6" w:rsidRDefault="000F5631" w:rsidP="004E5223">
            <w:pPr>
              <w:pStyle w:val="TAL"/>
              <w:rPr>
                <w:rFonts w:eastAsia="PMingLiU"/>
                <w:lang w:eastAsia="ja-JP"/>
              </w:rPr>
            </w:pPr>
            <w:r w:rsidRPr="005B00C6">
              <w:t>DC_3A-19A-42A_n79A</w:t>
            </w:r>
          </w:p>
        </w:tc>
        <w:tc>
          <w:tcPr>
            <w:tcW w:w="913" w:type="pct"/>
            <w:tcBorders>
              <w:top w:val="single" w:sz="4" w:space="0" w:color="auto"/>
              <w:left w:val="single" w:sz="4" w:space="0" w:color="auto"/>
              <w:bottom w:val="single" w:sz="4" w:space="0" w:color="auto"/>
              <w:right w:val="single" w:sz="4" w:space="0" w:color="auto"/>
            </w:tcBorders>
          </w:tcPr>
          <w:p w14:paraId="1EA2956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E4A0687"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E943C8" w14:textId="77777777" w:rsidR="000F5631" w:rsidRPr="005B00C6" w:rsidRDefault="000F5631" w:rsidP="004E5223">
            <w:pPr>
              <w:pStyle w:val="TAC"/>
              <w:rPr>
                <w:rFonts w:eastAsia="PMingLiU"/>
              </w:rPr>
            </w:pPr>
          </w:p>
        </w:tc>
      </w:tr>
      <w:tr w:rsidR="000F5631" w:rsidRPr="005B00C6" w14:paraId="7D55322A"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745E102" w14:textId="77777777" w:rsidR="000F5631" w:rsidRPr="005B00C6" w:rsidRDefault="000F5631" w:rsidP="004E5223">
            <w:pPr>
              <w:pStyle w:val="TAL"/>
              <w:rPr>
                <w:rFonts w:eastAsia="PMingLiU"/>
                <w:lang w:eastAsia="ja-JP"/>
              </w:rPr>
            </w:pPr>
            <w:r w:rsidRPr="005B00C6">
              <w:t>DC_3A-19A-42C_n79A</w:t>
            </w:r>
          </w:p>
        </w:tc>
        <w:tc>
          <w:tcPr>
            <w:tcW w:w="913" w:type="pct"/>
            <w:tcBorders>
              <w:top w:val="single" w:sz="4" w:space="0" w:color="auto"/>
              <w:left w:val="single" w:sz="4" w:space="0" w:color="auto"/>
              <w:bottom w:val="single" w:sz="4" w:space="0" w:color="auto"/>
              <w:right w:val="single" w:sz="4" w:space="0" w:color="auto"/>
            </w:tcBorders>
          </w:tcPr>
          <w:p w14:paraId="2ED5DC7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D76EFA2"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D3FB1C" w14:textId="77777777" w:rsidR="000F5631" w:rsidRPr="005B00C6" w:rsidRDefault="000F5631" w:rsidP="004E5223">
            <w:pPr>
              <w:pStyle w:val="TAC"/>
              <w:rPr>
                <w:rFonts w:eastAsia="PMingLiU"/>
              </w:rPr>
            </w:pPr>
          </w:p>
        </w:tc>
      </w:tr>
      <w:tr w:rsidR="000F5631" w:rsidRPr="005B00C6" w14:paraId="7C86B38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8728306" w14:textId="77777777" w:rsidR="000F5631" w:rsidRPr="005B00C6" w:rsidRDefault="000F5631" w:rsidP="004E5223">
            <w:pPr>
              <w:pStyle w:val="TAL"/>
              <w:rPr>
                <w:rFonts w:eastAsia="PMingLiU"/>
                <w:lang w:eastAsia="ja-JP"/>
              </w:rPr>
            </w:pPr>
            <w:r w:rsidRPr="005B00C6">
              <w:t>DC_3A-20A_n28A-n78A</w:t>
            </w:r>
          </w:p>
        </w:tc>
        <w:tc>
          <w:tcPr>
            <w:tcW w:w="913" w:type="pct"/>
            <w:tcBorders>
              <w:top w:val="single" w:sz="4" w:space="0" w:color="auto"/>
              <w:left w:val="single" w:sz="4" w:space="0" w:color="auto"/>
              <w:bottom w:val="single" w:sz="4" w:space="0" w:color="auto"/>
              <w:right w:val="single" w:sz="4" w:space="0" w:color="auto"/>
            </w:tcBorders>
          </w:tcPr>
          <w:p w14:paraId="6C194A2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13DC2B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646BC1" w14:textId="77777777" w:rsidR="000F5631" w:rsidRPr="005B00C6" w:rsidRDefault="000F5631" w:rsidP="004E5223">
            <w:pPr>
              <w:pStyle w:val="TAC"/>
              <w:rPr>
                <w:rFonts w:eastAsia="PMingLiU"/>
              </w:rPr>
            </w:pPr>
          </w:p>
        </w:tc>
      </w:tr>
      <w:tr w:rsidR="000F5631" w:rsidRPr="005B00C6" w14:paraId="422F21DB"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A37D18" w14:textId="77777777" w:rsidR="000F5631" w:rsidRPr="005B00C6" w:rsidRDefault="000F5631" w:rsidP="004E5223">
            <w:pPr>
              <w:pStyle w:val="TAL"/>
            </w:pPr>
            <w:r w:rsidRPr="005B00C6">
              <w:t>DC_3A-21A_n1A-n78A</w:t>
            </w:r>
          </w:p>
        </w:tc>
        <w:tc>
          <w:tcPr>
            <w:tcW w:w="913" w:type="pct"/>
            <w:tcBorders>
              <w:top w:val="single" w:sz="4" w:space="0" w:color="auto"/>
              <w:left w:val="single" w:sz="4" w:space="0" w:color="auto"/>
              <w:bottom w:val="single" w:sz="4" w:space="0" w:color="auto"/>
              <w:right w:val="single" w:sz="4" w:space="0" w:color="auto"/>
            </w:tcBorders>
          </w:tcPr>
          <w:p w14:paraId="5902DD34"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DED0BC6"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9E99CBE" w14:textId="77777777" w:rsidR="000F5631" w:rsidRPr="005B00C6" w:rsidRDefault="000F5631" w:rsidP="004E5223">
            <w:pPr>
              <w:pStyle w:val="TAC"/>
              <w:rPr>
                <w:rFonts w:eastAsia="PMingLiU"/>
              </w:rPr>
            </w:pPr>
          </w:p>
        </w:tc>
      </w:tr>
      <w:tr w:rsidR="000F5631" w:rsidRPr="005B00C6" w14:paraId="0FCA40EA"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5329990" w14:textId="77777777" w:rsidR="000F5631" w:rsidRPr="005B00C6" w:rsidRDefault="000F5631" w:rsidP="004E5223">
            <w:pPr>
              <w:pStyle w:val="TAL"/>
            </w:pPr>
            <w:r w:rsidRPr="005B00C6">
              <w:t>DC_3A-21A_n1A-n79A</w:t>
            </w:r>
          </w:p>
        </w:tc>
        <w:tc>
          <w:tcPr>
            <w:tcW w:w="913" w:type="pct"/>
            <w:tcBorders>
              <w:top w:val="single" w:sz="4" w:space="0" w:color="auto"/>
              <w:left w:val="single" w:sz="4" w:space="0" w:color="auto"/>
              <w:bottom w:val="single" w:sz="4" w:space="0" w:color="auto"/>
              <w:right w:val="single" w:sz="4" w:space="0" w:color="auto"/>
            </w:tcBorders>
          </w:tcPr>
          <w:p w14:paraId="2139FC56"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8922C9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AC62D72" w14:textId="77777777" w:rsidR="000F5631" w:rsidRPr="005B00C6" w:rsidRDefault="000F5631" w:rsidP="004E5223">
            <w:pPr>
              <w:pStyle w:val="TAC"/>
              <w:rPr>
                <w:rFonts w:eastAsia="PMingLiU"/>
              </w:rPr>
            </w:pPr>
          </w:p>
        </w:tc>
      </w:tr>
      <w:tr w:rsidR="000F5631" w:rsidRPr="005B00C6" w14:paraId="6EB8F85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D2903F5" w14:textId="77777777" w:rsidR="000F5631" w:rsidRPr="005B00C6" w:rsidRDefault="000F5631" w:rsidP="004E5223">
            <w:pPr>
              <w:pStyle w:val="TAL"/>
              <w:rPr>
                <w:rFonts w:eastAsia="PMingLiU"/>
                <w:lang w:eastAsia="ja-JP"/>
              </w:rPr>
            </w:pPr>
            <w:r w:rsidRPr="005B00C6">
              <w:t>DC_3A-21A-42A_n78A</w:t>
            </w:r>
          </w:p>
        </w:tc>
        <w:tc>
          <w:tcPr>
            <w:tcW w:w="913" w:type="pct"/>
            <w:tcBorders>
              <w:top w:val="single" w:sz="4" w:space="0" w:color="auto"/>
              <w:left w:val="single" w:sz="4" w:space="0" w:color="auto"/>
              <w:bottom w:val="single" w:sz="4" w:space="0" w:color="auto"/>
              <w:right w:val="single" w:sz="4" w:space="0" w:color="auto"/>
            </w:tcBorders>
          </w:tcPr>
          <w:p w14:paraId="0989BBA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EFB90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E99009B" w14:textId="77777777" w:rsidR="000F5631" w:rsidRPr="005B00C6" w:rsidRDefault="000F5631" w:rsidP="004E5223">
            <w:pPr>
              <w:pStyle w:val="TAC"/>
              <w:rPr>
                <w:rFonts w:eastAsia="PMingLiU"/>
              </w:rPr>
            </w:pPr>
          </w:p>
        </w:tc>
      </w:tr>
      <w:tr w:rsidR="000F5631" w:rsidRPr="005B00C6" w14:paraId="386CDE1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91C5775" w14:textId="77777777" w:rsidR="000F5631" w:rsidRPr="005B00C6" w:rsidRDefault="000F5631" w:rsidP="004E5223">
            <w:pPr>
              <w:pStyle w:val="TAL"/>
              <w:rPr>
                <w:rFonts w:eastAsia="PMingLiU"/>
                <w:lang w:eastAsia="ja-JP"/>
              </w:rPr>
            </w:pPr>
            <w:r w:rsidRPr="005B00C6">
              <w:t>DC_3A-21A-42C_n78A</w:t>
            </w:r>
          </w:p>
        </w:tc>
        <w:tc>
          <w:tcPr>
            <w:tcW w:w="913" w:type="pct"/>
            <w:tcBorders>
              <w:top w:val="single" w:sz="4" w:space="0" w:color="auto"/>
              <w:left w:val="single" w:sz="4" w:space="0" w:color="auto"/>
              <w:bottom w:val="single" w:sz="4" w:space="0" w:color="auto"/>
              <w:right w:val="single" w:sz="4" w:space="0" w:color="auto"/>
            </w:tcBorders>
          </w:tcPr>
          <w:p w14:paraId="5F53F759"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44F4F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77757B6" w14:textId="77777777" w:rsidR="000F5631" w:rsidRPr="005B00C6" w:rsidRDefault="000F5631" w:rsidP="004E5223">
            <w:pPr>
              <w:pStyle w:val="TAC"/>
              <w:rPr>
                <w:rFonts w:eastAsia="PMingLiU"/>
              </w:rPr>
            </w:pPr>
          </w:p>
        </w:tc>
      </w:tr>
      <w:tr w:rsidR="000F5631" w:rsidRPr="005B00C6" w14:paraId="5E2F88F1"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3913E06" w14:textId="77777777" w:rsidR="000F5631" w:rsidRPr="005B00C6" w:rsidRDefault="000F5631" w:rsidP="004E5223">
            <w:pPr>
              <w:pStyle w:val="TAL"/>
              <w:rPr>
                <w:rFonts w:eastAsia="PMingLiU"/>
                <w:lang w:eastAsia="ja-JP"/>
              </w:rPr>
            </w:pPr>
            <w:r w:rsidRPr="005B00C6">
              <w:t>DC_3A-21A-42A_n79A</w:t>
            </w:r>
          </w:p>
        </w:tc>
        <w:tc>
          <w:tcPr>
            <w:tcW w:w="913" w:type="pct"/>
            <w:tcBorders>
              <w:top w:val="single" w:sz="4" w:space="0" w:color="auto"/>
              <w:left w:val="single" w:sz="4" w:space="0" w:color="auto"/>
              <w:bottom w:val="single" w:sz="4" w:space="0" w:color="auto"/>
              <w:right w:val="single" w:sz="4" w:space="0" w:color="auto"/>
            </w:tcBorders>
          </w:tcPr>
          <w:p w14:paraId="360536F6"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1A397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61C13C6" w14:textId="77777777" w:rsidR="000F5631" w:rsidRPr="005B00C6" w:rsidRDefault="000F5631" w:rsidP="004E5223">
            <w:pPr>
              <w:pStyle w:val="TAC"/>
              <w:rPr>
                <w:rFonts w:eastAsia="PMingLiU"/>
              </w:rPr>
            </w:pPr>
          </w:p>
        </w:tc>
      </w:tr>
      <w:tr w:rsidR="000F5631" w:rsidRPr="005B00C6" w14:paraId="225D4FAA"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A56E13" w14:textId="77777777" w:rsidR="000F5631" w:rsidRPr="005B00C6" w:rsidRDefault="000F5631" w:rsidP="004E5223">
            <w:pPr>
              <w:pStyle w:val="TAL"/>
              <w:rPr>
                <w:rFonts w:eastAsia="PMingLiU"/>
                <w:lang w:eastAsia="ja-JP"/>
              </w:rPr>
            </w:pPr>
            <w:r w:rsidRPr="005B00C6">
              <w:t>DC_3A-21A-42C_n79A</w:t>
            </w:r>
          </w:p>
        </w:tc>
        <w:tc>
          <w:tcPr>
            <w:tcW w:w="913" w:type="pct"/>
            <w:tcBorders>
              <w:top w:val="single" w:sz="4" w:space="0" w:color="auto"/>
              <w:left w:val="single" w:sz="4" w:space="0" w:color="auto"/>
              <w:bottom w:val="single" w:sz="4" w:space="0" w:color="auto"/>
              <w:right w:val="single" w:sz="4" w:space="0" w:color="auto"/>
            </w:tcBorders>
          </w:tcPr>
          <w:p w14:paraId="457CB7A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9E58F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1C7A04C" w14:textId="77777777" w:rsidR="000F5631" w:rsidRPr="005B00C6" w:rsidRDefault="000F5631" w:rsidP="004E5223">
            <w:pPr>
              <w:pStyle w:val="TAC"/>
              <w:rPr>
                <w:rFonts w:eastAsia="PMingLiU"/>
              </w:rPr>
            </w:pPr>
          </w:p>
        </w:tc>
      </w:tr>
      <w:tr w:rsidR="000F5631" w:rsidRPr="005B00C6" w14:paraId="5A5F1F85"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0C5EE3E" w14:textId="77777777" w:rsidR="000F5631" w:rsidRPr="005B00C6" w:rsidRDefault="000F5631" w:rsidP="004E5223">
            <w:pPr>
              <w:pStyle w:val="TAL"/>
            </w:pPr>
            <w:r w:rsidRPr="005B00C6">
              <w:t>DC_3A-42A_n1A-n78A</w:t>
            </w:r>
          </w:p>
        </w:tc>
        <w:tc>
          <w:tcPr>
            <w:tcW w:w="913" w:type="pct"/>
            <w:tcBorders>
              <w:top w:val="single" w:sz="4" w:space="0" w:color="auto"/>
              <w:left w:val="single" w:sz="4" w:space="0" w:color="auto"/>
              <w:bottom w:val="single" w:sz="4" w:space="0" w:color="auto"/>
              <w:right w:val="single" w:sz="4" w:space="0" w:color="auto"/>
            </w:tcBorders>
          </w:tcPr>
          <w:p w14:paraId="7451B748"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DF1419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B6EF2A3" w14:textId="77777777" w:rsidR="000F5631" w:rsidRPr="005B00C6" w:rsidRDefault="000F5631" w:rsidP="004E5223">
            <w:pPr>
              <w:pStyle w:val="TAC"/>
              <w:rPr>
                <w:rFonts w:eastAsia="PMingLiU"/>
              </w:rPr>
            </w:pPr>
          </w:p>
        </w:tc>
      </w:tr>
      <w:tr w:rsidR="000F5631" w:rsidRPr="005B00C6" w14:paraId="278D7ED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E491606" w14:textId="77777777" w:rsidR="000F5631" w:rsidRPr="005B00C6" w:rsidRDefault="000F5631" w:rsidP="004E5223">
            <w:pPr>
              <w:pStyle w:val="TAL"/>
            </w:pPr>
            <w:r w:rsidRPr="005B00C6">
              <w:t>DC_3A-42C_n1A-n78A</w:t>
            </w:r>
          </w:p>
        </w:tc>
        <w:tc>
          <w:tcPr>
            <w:tcW w:w="913" w:type="pct"/>
            <w:tcBorders>
              <w:top w:val="single" w:sz="4" w:space="0" w:color="auto"/>
              <w:left w:val="single" w:sz="4" w:space="0" w:color="auto"/>
              <w:bottom w:val="single" w:sz="4" w:space="0" w:color="auto"/>
              <w:right w:val="single" w:sz="4" w:space="0" w:color="auto"/>
            </w:tcBorders>
          </w:tcPr>
          <w:p w14:paraId="24DE9C74"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B24D16E"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E8320C9" w14:textId="77777777" w:rsidR="000F5631" w:rsidRPr="005B00C6" w:rsidRDefault="000F5631" w:rsidP="004E5223">
            <w:pPr>
              <w:pStyle w:val="TAC"/>
              <w:rPr>
                <w:rFonts w:eastAsia="PMingLiU"/>
              </w:rPr>
            </w:pPr>
          </w:p>
        </w:tc>
      </w:tr>
      <w:tr w:rsidR="000F5631" w:rsidRPr="005B00C6" w14:paraId="732C2BE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A488E77" w14:textId="77777777" w:rsidR="000F5631" w:rsidRPr="005B00C6" w:rsidRDefault="000F5631" w:rsidP="004E5223">
            <w:pPr>
              <w:pStyle w:val="TAL"/>
            </w:pPr>
            <w:r w:rsidRPr="005B00C6">
              <w:t>DC_3A-42A_n1A-n79A</w:t>
            </w:r>
          </w:p>
        </w:tc>
        <w:tc>
          <w:tcPr>
            <w:tcW w:w="913" w:type="pct"/>
            <w:tcBorders>
              <w:top w:val="single" w:sz="4" w:space="0" w:color="auto"/>
              <w:left w:val="single" w:sz="4" w:space="0" w:color="auto"/>
              <w:bottom w:val="single" w:sz="4" w:space="0" w:color="auto"/>
              <w:right w:val="single" w:sz="4" w:space="0" w:color="auto"/>
            </w:tcBorders>
          </w:tcPr>
          <w:p w14:paraId="4C8E758C"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4061B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0F07103" w14:textId="77777777" w:rsidR="000F5631" w:rsidRPr="005B00C6" w:rsidRDefault="000F5631" w:rsidP="004E5223">
            <w:pPr>
              <w:pStyle w:val="TAC"/>
              <w:rPr>
                <w:rFonts w:eastAsia="PMingLiU"/>
              </w:rPr>
            </w:pPr>
          </w:p>
        </w:tc>
      </w:tr>
      <w:tr w:rsidR="000F5631" w:rsidRPr="005B00C6" w14:paraId="79AD51F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09DE08B" w14:textId="77777777" w:rsidR="000F5631" w:rsidRPr="005B00C6" w:rsidRDefault="000F5631" w:rsidP="004E5223">
            <w:pPr>
              <w:pStyle w:val="TAL"/>
            </w:pPr>
            <w:r w:rsidRPr="005B00C6">
              <w:t>DC_3A-42C_n1A-n79A</w:t>
            </w:r>
          </w:p>
        </w:tc>
        <w:tc>
          <w:tcPr>
            <w:tcW w:w="913" w:type="pct"/>
            <w:tcBorders>
              <w:top w:val="single" w:sz="4" w:space="0" w:color="auto"/>
              <w:left w:val="single" w:sz="4" w:space="0" w:color="auto"/>
              <w:bottom w:val="single" w:sz="4" w:space="0" w:color="auto"/>
              <w:right w:val="single" w:sz="4" w:space="0" w:color="auto"/>
            </w:tcBorders>
          </w:tcPr>
          <w:p w14:paraId="43BBE5E0"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6E90C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EB3FAE8" w14:textId="77777777" w:rsidR="000F5631" w:rsidRPr="005B00C6" w:rsidRDefault="000F5631" w:rsidP="004E5223">
            <w:pPr>
              <w:pStyle w:val="TAC"/>
              <w:rPr>
                <w:rFonts w:eastAsia="PMingLiU"/>
              </w:rPr>
            </w:pPr>
          </w:p>
        </w:tc>
      </w:tr>
      <w:tr w:rsidR="000F5631" w:rsidRPr="005B00C6" w14:paraId="44C08C51"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2F9AED" w14:textId="77777777" w:rsidR="000F5631" w:rsidRPr="005B00C6" w:rsidRDefault="000F5631" w:rsidP="004E5223">
            <w:pPr>
              <w:pStyle w:val="TAL"/>
              <w:rPr>
                <w:rFonts w:eastAsia="PMingLiU"/>
                <w:lang w:eastAsia="ja-JP"/>
              </w:rPr>
            </w:pPr>
            <w:r w:rsidRPr="005B00C6">
              <w:t>DC_7A-20A_n28A-n78A</w:t>
            </w:r>
          </w:p>
        </w:tc>
        <w:tc>
          <w:tcPr>
            <w:tcW w:w="913" w:type="pct"/>
            <w:tcBorders>
              <w:top w:val="single" w:sz="4" w:space="0" w:color="auto"/>
              <w:left w:val="single" w:sz="4" w:space="0" w:color="auto"/>
              <w:bottom w:val="single" w:sz="4" w:space="0" w:color="auto"/>
              <w:right w:val="single" w:sz="4" w:space="0" w:color="auto"/>
            </w:tcBorders>
          </w:tcPr>
          <w:p w14:paraId="0257302C"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DFB2B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D71EAC" w14:textId="77777777" w:rsidR="000F5631" w:rsidRPr="005B00C6" w:rsidRDefault="000F5631" w:rsidP="004E5223">
            <w:pPr>
              <w:pStyle w:val="TAC"/>
              <w:rPr>
                <w:rFonts w:eastAsia="PMingLiU"/>
              </w:rPr>
            </w:pPr>
          </w:p>
        </w:tc>
      </w:tr>
      <w:tr w:rsidR="000F5631" w:rsidRPr="005B00C6" w14:paraId="659C2C5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9D3E57B" w14:textId="77777777" w:rsidR="000F5631" w:rsidRPr="005B00C6" w:rsidRDefault="000F5631" w:rsidP="004E5223">
            <w:pPr>
              <w:pStyle w:val="TAL"/>
            </w:pPr>
            <w:r w:rsidRPr="005B00C6">
              <w:t>DC_13A-66A_n2A-n77A</w:t>
            </w:r>
          </w:p>
        </w:tc>
        <w:tc>
          <w:tcPr>
            <w:tcW w:w="913" w:type="pct"/>
            <w:tcBorders>
              <w:top w:val="single" w:sz="4" w:space="0" w:color="auto"/>
              <w:left w:val="single" w:sz="4" w:space="0" w:color="auto"/>
              <w:bottom w:val="single" w:sz="4" w:space="0" w:color="auto"/>
              <w:right w:val="single" w:sz="4" w:space="0" w:color="auto"/>
            </w:tcBorders>
          </w:tcPr>
          <w:p w14:paraId="4117624C"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922C37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5B0AAFC" w14:textId="77777777" w:rsidR="000F5631" w:rsidRPr="005B00C6" w:rsidRDefault="000F5631" w:rsidP="004E5223">
            <w:pPr>
              <w:pStyle w:val="TAC"/>
              <w:rPr>
                <w:rFonts w:eastAsia="PMingLiU"/>
              </w:rPr>
            </w:pPr>
          </w:p>
        </w:tc>
      </w:tr>
      <w:tr w:rsidR="000F5631" w:rsidRPr="005B00C6" w14:paraId="256EFC8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35EA2B5" w14:textId="77777777" w:rsidR="000F5631" w:rsidRPr="005B00C6" w:rsidRDefault="000F5631" w:rsidP="004E5223">
            <w:pPr>
              <w:pStyle w:val="TAL"/>
            </w:pPr>
            <w:r w:rsidRPr="005B00C6">
              <w:t>DC_19A-21A_n1A-n78A</w:t>
            </w:r>
          </w:p>
        </w:tc>
        <w:tc>
          <w:tcPr>
            <w:tcW w:w="913" w:type="pct"/>
            <w:tcBorders>
              <w:top w:val="single" w:sz="4" w:space="0" w:color="auto"/>
              <w:left w:val="single" w:sz="4" w:space="0" w:color="auto"/>
              <w:bottom w:val="single" w:sz="4" w:space="0" w:color="auto"/>
              <w:right w:val="single" w:sz="4" w:space="0" w:color="auto"/>
            </w:tcBorders>
          </w:tcPr>
          <w:p w14:paraId="5094D910"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9581672"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362193C" w14:textId="77777777" w:rsidR="000F5631" w:rsidRPr="005B00C6" w:rsidRDefault="000F5631" w:rsidP="004E5223">
            <w:pPr>
              <w:pStyle w:val="TAC"/>
              <w:rPr>
                <w:rFonts w:eastAsia="PMingLiU"/>
              </w:rPr>
            </w:pPr>
          </w:p>
        </w:tc>
      </w:tr>
      <w:tr w:rsidR="000F5631" w:rsidRPr="005B00C6" w14:paraId="294E2413"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DA5F79" w14:textId="77777777" w:rsidR="000F5631" w:rsidRPr="005B00C6" w:rsidRDefault="000F5631" w:rsidP="004E5223">
            <w:pPr>
              <w:pStyle w:val="TAL"/>
            </w:pPr>
            <w:r w:rsidRPr="005B00C6">
              <w:t>DC_19A-21A_n1A-n79A</w:t>
            </w:r>
          </w:p>
        </w:tc>
        <w:tc>
          <w:tcPr>
            <w:tcW w:w="913" w:type="pct"/>
            <w:tcBorders>
              <w:top w:val="single" w:sz="4" w:space="0" w:color="auto"/>
              <w:left w:val="single" w:sz="4" w:space="0" w:color="auto"/>
              <w:bottom w:val="single" w:sz="4" w:space="0" w:color="auto"/>
              <w:right w:val="single" w:sz="4" w:space="0" w:color="auto"/>
            </w:tcBorders>
          </w:tcPr>
          <w:p w14:paraId="2D8D60AD"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3C29DC6"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2B6EFF" w14:textId="77777777" w:rsidR="000F5631" w:rsidRPr="005B00C6" w:rsidRDefault="000F5631" w:rsidP="004E5223">
            <w:pPr>
              <w:pStyle w:val="TAC"/>
              <w:rPr>
                <w:rFonts w:eastAsia="PMingLiU"/>
              </w:rPr>
            </w:pPr>
          </w:p>
        </w:tc>
      </w:tr>
      <w:tr w:rsidR="000F5631" w:rsidRPr="005B00C6" w14:paraId="0B5076B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5CAB50F" w14:textId="77777777" w:rsidR="000F5631" w:rsidRPr="005B00C6" w:rsidRDefault="000F5631" w:rsidP="004E5223">
            <w:pPr>
              <w:pStyle w:val="TAL"/>
            </w:pPr>
            <w:r w:rsidRPr="005B00C6">
              <w:t>DC_19A-21A-42A_n1A</w:t>
            </w:r>
          </w:p>
        </w:tc>
        <w:tc>
          <w:tcPr>
            <w:tcW w:w="913" w:type="pct"/>
            <w:tcBorders>
              <w:top w:val="single" w:sz="4" w:space="0" w:color="auto"/>
              <w:left w:val="single" w:sz="4" w:space="0" w:color="auto"/>
              <w:bottom w:val="single" w:sz="4" w:space="0" w:color="auto"/>
              <w:right w:val="single" w:sz="4" w:space="0" w:color="auto"/>
            </w:tcBorders>
          </w:tcPr>
          <w:p w14:paraId="3C90D737"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B9D3FD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A79D74" w14:textId="77777777" w:rsidR="000F5631" w:rsidRPr="005B00C6" w:rsidRDefault="000F5631" w:rsidP="004E5223">
            <w:pPr>
              <w:pStyle w:val="TAC"/>
              <w:rPr>
                <w:rFonts w:eastAsia="PMingLiU"/>
              </w:rPr>
            </w:pPr>
          </w:p>
        </w:tc>
      </w:tr>
      <w:tr w:rsidR="000F5631" w:rsidRPr="005B00C6" w14:paraId="36CC869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8E7CD0F" w14:textId="77777777" w:rsidR="000F5631" w:rsidRPr="005B00C6" w:rsidRDefault="000F5631" w:rsidP="004E5223">
            <w:pPr>
              <w:pStyle w:val="TAL"/>
            </w:pPr>
            <w:r w:rsidRPr="005B00C6">
              <w:t>DC_19A-21A-42C_n1A</w:t>
            </w:r>
          </w:p>
        </w:tc>
        <w:tc>
          <w:tcPr>
            <w:tcW w:w="913" w:type="pct"/>
            <w:tcBorders>
              <w:top w:val="single" w:sz="4" w:space="0" w:color="auto"/>
              <w:left w:val="single" w:sz="4" w:space="0" w:color="auto"/>
              <w:bottom w:val="single" w:sz="4" w:space="0" w:color="auto"/>
              <w:right w:val="single" w:sz="4" w:space="0" w:color="auto"/>
            </w:tcBorders>
          </w:tcPr>
          <w:p w14:paraId="5FB28C38"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FBA1D07"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F889D6" w14:textId="77777777" w:rsidR="000F5631" w:rsidRPr="005B00C6" w:rsidRDefault="000F5631" w:rsidP="004E5223">
            <w:pPr>
              <w:pStyle w:val="TAC"/>
              <w:rPr>
                <w:rFonts w:eastAsia="PMingLiU"/>
              </w:rPr>
            </w:pPr>
          </w:p>
        </w:tc>
      </w:tr>
      <w:tr w:rsidR="000F5631" w:rsidRPr="005B00C6" w14:paraId="59A0AD9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F555E39" w14:textId="77777777" w:rsidR="000F5631" w:rsidRPr="005B00C6" w:rsidRDefault="000F5631" w:rsidP="004E5223">
            <w:pPr>
              <w:pStyle w:val="TAL"/>
              <w:rPr>
                <w:rFonts w:eastAsia="PMingLiU"/>
                <w:lang w:eastAsia="ja-JP"/>
              </w:rPr>
            </w:pPr>
            <w:r w:rsidRPr="005B00C6">
              <w:t>DC_19A-21A-42A_n78A</w:t>
            </w:r>
          </w:p>
        </w:tc>
        <w:tc>
          <w:tcPr>
            <w:tcW w:w="913" w:type="pct"/>
            <w:tcBorders>
              <w:top w:val="single" w:sz="4" w:space="0" w:color="auto"/>
              <w:left w:val="single" w:sz="4" w:space="0" w:color="auto"/>
              <w:bottom w:val="single" w:sz="4" w:space="0" w:color="auto"/>
              <w:right w:val="single" w:sz="4" w:space="0" w:color="auto"/>
            </w:tcBorders>
          </w:tcPr>
          <w:p w14:paraId="690CA71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731D43"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364923" w14:textId="77777777" w:rsidR="000F5631" w:rsidRPr="005B00C6" w:rsidRDefault="000F5631" w:rsidP="004E5223">
            <w:pPr>
              <w:pStyle w:val="TAC"/>
              <w:rPr>
                <w:rFonts w:eastAsia="PMingLiU"/>
              </w:rPr>
            </w:pPr>
          </w:p>
        </w:tc>
      </w:tr>
      <w:tr w:rsidR="000F5631" w:rsidRPr="005B00C6" w14:paraId="74C20771"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304696" w14:textId="77777777" w:rsidR="000F5631" w:rsidRPr="005B00C6" w:rsidRDefault="000F5631" w:rsidP="004E5223">
            <w:pPr>
              <w:pStyle w:val="TAL"/>
              <w:rPr>
                <w:rFonts w:eastAsia="PMingLiU"/>
                <w:lang w:eastAsia="ja-JP"/>
              </w:rPr>
            </w:pPr>
            <w:r w:rsidRPr="005B00C6">
              <w:t>DC_19A-21A-42C_n78A</w:t>
            </w:r>
          </w:p>
        </w:tc>
        <w:tc>
          <w:tcPr>
            <w:tcW w:w="913" w:type="pct"/>
            <w:tcBorders>
              <w:top w:val="single" w:sz="4" w:space="0" w:color="auto"/>
              <w:left w:val="single" w:sz="4" w:space="0" w:color="auto"/>
              <w:bottom w:val="single" w:sz="4" w:space="0" w:color="auto"/>
              <w:right w:val="single" w:sz="4" w:space="0" w:color="auto"/>
            </w:tcBorders>
          </w:tcPr>
          <w:p w14:paraId="4B109BF8"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3C4AC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F0D1A98" w14:textId="77777777" w:rsidR="000F5631" w:rsidRPr="005B00C6" w:rsidRDefault="000F5631" w:rsidP="004E5223">
            <w:pPr>
              <w:pStyle w:val="TAC"/>
              <w:rPr>
                <w:rFonts w:eastAsia="PMingLiU"/>
              </w:rPr>
            </w:pPr>
          </w:p>
        </w:tc>
      </w:tr>
      <w:tr w:rsidR="000F5631" w:rsidRPr="005B00C6" w14:paraId="6B9A6B98"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2A46C2A" w14:textId="77777777" w:rsidR="000F5631" w:rsidRPr="005B00C6" w:rsidRDefault="000F5631" w:rsidP="004E5223">
            <w:pPr>
              <w:pStyle w:val="TAL"/>
              <w:rPr>
                <w:rFonts w:eastAsia="PMingLiU"/>
                <w:lang w:eastAsia="ja-JP"/>
              </w:rPr>
            </w:pPr>
            <w:r w:rsidRPr="005B00C6">
              <w:t>DC_19A-21A-42A_n79A</w:t>
            </w:r>
          </w:p>
        </w:tc>
        <w:tc>
          <w:tcPr>
            <w:tcW w:w="913" w:type="pct"/>
            <w:tcBorders>
              <w:top w:val="single" w:sz="4" w:space="0" w:color="auto"/>
              <w:left w:val="single" w:sz="4" w:space="0" w:color="auto"/>
              <w:bottom w:val="single" w:sz="4" w:space="0" w:color="auto"/>
              <w:right w:val="single" w:sz="4" w:space="0" w:color="auto"/>
            </w:tcBorders>
          </w:tcPr>
          <w:p w14:paraId="08D679AD"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706A356"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4B4EAA4" w14:textId="77777777" w:rsidR="000F5631" w:rsidRPr="005B00C6" w:rsidRDefault="000F5631" w:rsidP="004E5223">
            <w:pPr>
              <w:pStyle w:val="TAC"/>
              <w:rPr>
                <w:rFonts w:eastAsia="PMingLiU"/>
              </w:rPr>
            </w:pPr>
          </w:p>
        </w:tc>
      </w:tr>
      <w:tr w:rsidR="000F5631" w:rsidRPr="005B00C6" w14:paraId="61CEAB0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E1E9424" w14:textId="77777777" w:rsidR="000F5631" w:rsidRPr="005B00C6" w:rsidRDefault="000F5631" w:rsidP="004E5223">
            <w:pPr>
              <w:pStyle w:val="TAL"/>
              <w:rPr>
                <w:rFonts w:eastAsia="PMingLiU"/>
                <w:lang w:eastAsia="ja-JP"/>
              </w:rPr>
            </w:pPr>
            <w:r w:rsidRPr="005B00C6">
              <w:t>DC_19A-21A-42C_n79A</w:t>
            </w:r>
          </w:p>
        </w:tc>
        <w:tc>
          <w:tcPr>
            <w:tcW w:w="913" w:type="pct"/>
            <w:tcBorders>
              <w:top w:val="single" w:sz="4" w:space="0" w:color="auto"/>
              <w:left w:val="single" w:sz="4" w:space="0" w:color="auto"/>
              <w:bottom w:val="single" w:sz="4" w:space="0" w:color="auto"/>
              <w:right w:val="single" w:sz="4" w:space="0" w:color="auto"/>
            </w:tcBorders>
          </w:tcPr>
          <w:p w14:paraId="1625EE8A"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3CE638"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58D420" w14:textId="77777777" w:rsidR="000F5631" w:rsidRPr="005B00C6" w:rsidRDefault="000F5631" w:rsidP="004E5223">
            <w:pPr>
              <w:pStyle w:val="TAC"/>
              <w:rPr>
                <w:rFonts w:eastAsia="PMingLiU"/>
              </w:rPr>
            </w:pPr>
          </w:p>
        </w:tc>
      </w:tr>
      <w:tr w:rsidR="000F5631" w:rsidRPr="005B00C6" w14:paraId="0467D037"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0846930" w14:textId="77777777" w:rsidR="000F5631" w:rsidRPr="005B00C6" w:rsidRDefault="000F5631" w:rsidP="004E5223">
            <w:pPr>
              <w:pStyle w:val="TAL"/>
            </w:pPr>
            <w:r w:rsidRPr="005B00C6">
              <w:t>DC_19A-42A_n1A-n78A</w:t>
            </w:r>
          </w:p>
        </w:tc>
        <w:tc>
          <w:tcPr>
            <w:tcW w:w="913" w:type="pct"/>
            <w:tcBorders>
              <w:top w:val="single" w:sz="4" w:space="0" w:color="auto"/>
              <w:left w:val="single" w:sz="4" w:space="0" w:color="auto"/>
              <w:bottom w:val="single" w:sz="4" w:space="0" w:color="auto"/>
              <w:right w:val="single" w:sz="4" w:space="0" w:color="auto"/>
            </w:tcBorders>
          </w:tcPr>
          <w:p w14:paraId="02C42604"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9F3172F"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CD349A" w14:textId="77777777" w:rsidR="000F5631" w:rsidRPr="005B00C6" w:rsidRDefault="000F5631" w:rsidP="004E5223">
            <w:pPr>
              <w:pStyle w:val="TAC"/>
              <w:rPr>
                <w:rFonts w:eastAsia="PMingLiU"/>
              </w:rPr>
            </w:pPr>
          </w:p>
        </w:tc>
      </w:tr>
      <w:tr w:rsidR="000F5631" w:rsidRPr="005B00C6" w14:paraId="5EC34B0D"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DAB8069" w14:textId="77777777" w:rsidR="000F5631" w:rsidRPr="005B00C6" w:rsidRDefault="000F5631" w:rsidP="004E5223">
            <w:pPr>
              <w:pStyle w:val="TAL"/>
            </w:pPr>
            <w:r w:rsidRPr="005B00C6">
              <w:t>DC_19A-42C_n1A-n78A</w:t>
            </w:r>
          </w:p>
        </w:tc>
        <w:tc>
          <w:tcPr>
            <w:tcW w:w="913" w:type="pct"/>
            <w:tcBorders>
              <w:top w:val="single" w:sz="4" w:space="0" w:color="auto"/>
              <w:left w:val="single" w:sz="4" w:space="0" w:color="auto"/>
              <w:bottom w:val="single" w:sz="4" w:space="0" w:color="auto"/>
              <w:right w:val="single" w:sz="4" w:space="0" w:color="auto"/>
            </w:tcBorders>
          </w:tcPr>
          <w:p w14:paraId="5769F8FC"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781C84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8ECC80B" w14:textId="77777777" w:rsidR="000F5631" w:rsidRPr="005B00C6" w:rsidRDefault="000F5631" w:rsidP="004E5223">
            <w:pPr>
              <w:pStyle w:val="TAC"/>
              <w:rPr>
                <w:rFonts w:eastAsia="PMingLiU"/>
              </w:rPr>
            </w:pPr>
          </w:p>
        </w:tc>
      </w:tr>
      <w:tr w:rsidR="000F5631" w:rsidRPr="005B00C6" w14:paraId="3E7BD42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52311A3" w14:textId="77777777" w:rsidR="000F5631" w:rsidRPr="005B00C6" w:rsidRDefault="000F5631" w:rsidP="004E5223">
            <w:pPr>
              <w:pStyle w:val="TAL"/>
            </w:pPr>
            <w:r w:rsidRPr="005B00C6">
              <w:t>DC_19A-42A_n1A-n79A</w:t>
            </w:r>
          </w:p>
        </w:tc>
        <w:tc>
          <w:tcPr>
            <w:tcW w:w="913" w:type="pct"/>
            <w:tcBorders>
              <w:top w:val="single" w:sz="4" w:space="0" w:color="auto"/>
              <w:left w:val="single" w:sz="4" w:space="0" w:color="auto"/>
              <w:bottom w:val="single" w:sz="4" w:space="0" w:color="auto"/>
              <w:right w:val="single" w:sz="4" w:space="0" w:color="auto"/>
            </w:tcBorders>
          </w:tcPr>
          <w:p w14:paraId="2D683A83"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299721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3BA55D7" w14:textId="77777777" w:rsidR="000F5631" w:rsidRPr="005B00C6" w:rsidRDefault="000F5631" w:rsidP="004E5223">
            <w:pPr>
              <w:pStyle w:val="TAC"/>
              <w:rPr>
                <w:rFonts w:eastAsia="PMingLiU"/>
              </w:rPr>
            </w:pPr>
          </w:p>
        </w:tc>
      </w:tr>
      <w:tr w:rsidR="000F5631" w:rsidRPr="005B00C6" w14:paraId="12D42C80"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8694BD" w14:textId="77777777" w:rsidR="000F5631" w:rsidRPr="005B00C6" w:rsidRDefault="000F5631" w:rsidP="004E5223">
            <w:pPr>
              <w:pStyle w:val="TAL"/>
            </w:pPr>
            <w:r w:rsidRPr="005B00C6">
              <w:t>DC_19A-42C_n1A-n79A</w:t>
            </w:r>
          </w:p>
        </w:tc>
        <w:tc>
          <w:tcPr>
            <w:tcW w:w="913" w:type="pct"/>
            <w:tcBorders>
              <w:top w:val="single" w:sz="4" w:space="0" w:color="auto"/>
              <w:left w:val="single" w:sz="4" w:space="0" w:color="auto"/>
              <w:bottom w:val="single" w:sz="4" w:space="0" w:color="auto"/>
              <w:right w:val="single" w:sz="4" w:space="0" w:color="auto"/>
            </w:tcBorders>
          </w:tcPr>
          <w:p w14:paraId="5904F5D1"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5746FE"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54B3F9C" w14:textId="77777777" w:rsidR="000F5631" w:rsidRPr="005B00C6" w:rsidRDefault="000F5631" w:rsidP="004E5223">
            <w:pPr>
              <w:pStyle w:val="TAC"/>
              <w:rPr>
                <w:rFonts w:eastAsia="PMingLiU"/>
              </w:rPr>
            </w:pPr>
          </w:p>
        </w:tc>
      </w:tr>
      <w:tr w:rsidR="000F5631" w:rsidRPr="005B00C6" w14:paraId="619F0A68"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0BBE265" w14:textId="77777777" w:rsidR="000F5631" w:rsidRPr="005B00C6" w:rsidRDefault="000F5631" w:rsidP="004E5223">
            <w:pPr>
              <w:pStyle w:val="TAL"/>
            </w:pPr>
            <w:r w:rsidRPr="005B00C6">
              <w:t>DC_21A-42A_n1A-n78A</w:t>
            </w:r>
          </w:p>
        </w:tc>
        <w:tc>
          <w:tcPr>
            <w:tcW w:w="913" w:type="pct"/>
            <w:tcBorders>
              <w:top w:val="single" w:sz="4" w:space="0" w:color="auto"/>
              <w:left w:val="single" w:sz="4" w:space="0" w:color="auto"/>
              <w:bottom w:val="single" w:sz="4" w:space="0" w:color="auto"/>
              <w:right w:val="single" w:sz="4" w:space="0" w:color="auto"/>
            </w:tcBorders>
          </w:tcPr>
          <w:p w14:paraId="72E929DC"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5F7CFC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EEB3D64" w14:textId="77777777" w:rsidR="000F5631" w:rsidRPr="005B00C6" w:rsidRDefault="000F5631" w:rsidP="004E5223">
            <w:pPr>
              <w:pStyle w:val="TAC"/>
              <w:rPr>
                <w:rFonts w:eastAsia="PMingLiU"/>
              </w:rPr>
            </w:pPr>
          </w:p>
        </w:tc>
      </w:tr>
      <w:tr w:rsidR="000F5631" w:rsidRPr="005B00C6" w14:paraId="4716F7C7"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5F12E5" w14:textId="77777777" w:rsidR="000F5631" w:rsidRPr="005B00C6" w:rsidRDefault="000F5631" w:rsidP="004E5223">
            <w:pPr>
              <w:pStyle w:val="TAL"/>
            </w:pPr>
            <w:r w:rsidRPr="005B00C6">
              <w:t>DC_21A-42C_n1A-n78A</w:t>
            </w:r>
          </w:p>
        </w:tc>
        <w:tc>
          <w:tcPr>
            <w:tcW w:w="913" w:type="pct"/>
            <w:tcBorders>
              <w:top w:val="single" w:sz="4" w:space="0" w:color="auto"/>
              <w:left w:val="single" w:sz="4" w:space="0" w:color="auto"/>
              <w:bottom w:val="single" w:sz="4" w:space="0" w:color="auto"/>
              <w:right w:val="single" w:sz="4" w:space="0" w:color="auto"/>
            </w:tcBorders>
          </w:tcPr>
          <w:p w14:paraId="3364B03C"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8C9CDDB"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EB1F27" w14:textId="77777777" w:rsidR="000F5631" w:rsidRPr="005B00C6" w:rsidRDefault="000F5631" w:rsidP="004E5223">
            <w:pPr>
              <w:pStyle w:val="TAC"/>
              <w:rPr>
                <w:rFonts w:eastAsia="PMingLiU"/>
              </w:rPr>
            </w:pPr>
          </w:p>
        </w:tc>
      </w:tr>
      <w:tr w:rsidR="000F5631" w:rsidRPr="005B00C6" w14:paraId="09ADEB6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72C7A9D" w14:textId="77777777" w:rsidR="000F5631" w:rsidRPr="005B00C6" w:rsidRDefault="000F5631" w:rsidP="004E5223">
            <w:pPr>
              <w:pStyle w:val="TAL"/>
            </w:pPr>
            <w:r w:rsidRPr="005B00C6">
              <w:t>DC_21A-42A_n1A-n79A</w:t>
            </w:r>
          </w:p>
        </w:tc>
        <w:tc>
          <w:tcPr>
            <w:tcW w:w="913" w:type="pct"/>
            <w:tcBorders>
              <w:top w:val="single" w:sz="4" w:space="0" w:color="auto"/>
              <w:left w:val="single" w:sz="4" w:space="0" w:color="auto"/>
              <w:bottom w:val="single" w:sz="4" w:space="0" w:color="auto"/>
              <w:right w:val="single" w:sz="4" w:space="0" w:color="auto"/>
            </w:tcBorders>
          </w:tcPr>
          <w:p w14:paraId="6068B366"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B72C2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D2543FC" w14:textId="77777777" w:rsidR="000F5631" w:rsidRPr="005B00C6" w:rsidRDefault="000F5631" w:rsidP="004E5223">
            <w:pPr>
              <w:pStyle w:val="TAC"/>
              <w:rPr>
                <w:rFonts w:eastAsia="PMingLiU"/>
              </w:rPr>
            </w:pPr>
          </w:p>
        </w:tc>
      </w:tr>
      <w:tr w:rsidR="000F5631" w:rsidRPr="005B00C6" w14:paraId="4F83D5B8"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02C5B27" w14:textId="77777777" w:rsidR="000F5631" w:rsidRPr="005B00C6" w:rsidRDefault="000F5631" w:rsidP="004E5223">
            <w:pPr>
              <w:pStyle w:val="TAL"/>
            </w:pPr>
            <w:r w:rsidRPr="005B00C6">
              <w:t>DC_21A-42C_n1A-n79A</w:t>
            </w:r>
          </w:p>
        </w:tc>
        <w:tc>
          <w:tcPr>
            <w:tcW w:w="913" w:type="pct"/>
            <w:tcBorders>
              <w:top w:val="single" w:sz="4" w:space="0" w:color="auto"/>
              <w:left w:val="single" w:sz="4" w:space="0" w:color="auto"/>
              <w:bottom w:val="single" w:sz="4" w:space="0" w:color="auto"/>
              <w:right w:val="single" w:sz="4" w:space="0" w:color="auto"/>
            </w:tcBorders>
          </w:tcPr>
          <w:p w14:paraId="70B1E2B9"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353C146"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F2A9430" w14:textId="77777777" w:rsidR="000F5631" w:rsidRPr="005B00C6" w:rsidRDefault="000F5631" w:rsidP="004E5223">
            <w:pPr>
              <w:pStyle w:val="TAC"/>
              <w:rPr>
                <w:rFonts w:eastAsia="PMingLiU"/>
              </w:rPr>
            </w:pPr>
          </w:p>
        </w:tc>
      </w:tr>
      <w:tr w:rsidR="000F5631" w:rsidRPr="005B00C6" w14:paraId="6D5DC65E" w14:textId="77777777" w:rsidTr="004E5223">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0FAADD6C" w14:textId="77777777" w:rsidR="000F5631" w:rsidRPr="005B00C6" w:rsidRDefault="000F5631" w:rsidP="004E5223">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5.5B.4.3-1</w:t>
            </w:r>
            <w:r w:rsidRPr="005B00C6">
              <w:rPr>
                <w:rFonts w:eastAsia="PMingLiU"/>
              </w:rPr>
              <w:t>, e.g. ‘</w:t>
            </w:r>
            <w:r w:rsidRPr="005B00C6">
              <w:t>DC_2A-7C-13A_n66A</w:t>
            </w:r>
            <w:r w:rsidRPr="005B00C6">
              <w:rPr>
                <w:rFonts w:eastAsia="PMingLiU"/>
              </w:rPr>
              <w:t xml:space="preserve">’ indicates EN-DC operation on E-UTRA CA configuration CA_2A-7C-13A with E-UTRA DL Bandwidth Classes A, C, A for the E-UTRA bands 2, 7 and 13 respectively and </w:t>
            </w:r>
            <w:r w:rsidRPr="005B00C6">
              <w:rPr>
                <w:rFonts w:eastAsia="PMingLiU"/>
                <w:lang w:eastAsia="zh-CN"/>
              </w:rPr>
              <w:t>NR</w:t>
            </w:r>
            <w:r w:rsidRPr="005B00C6">
              <w:rPr>
                <w:rFonts w:eastAsia="PMingLiU"/>
              </w:rPr>
              <w:t xml:space="preserve"> band </w:t>
            </w:r>
            <w:r w:rsidRPr="005B00C6">
              <w:rPr>
                <w:rFonts w:eastAsia="PMingLiU"/>
                <w:lang w:eastAsia="zh-CN"/>
              </w:rPr>
              <w:t>n66</w:t>
            </w:r>
            <w:r w:rsidRPr="005B00C6">
              <w:rPr>
                <w:rFonts w:eastAsia="PMingLiU"/>
              </w:rPr>
              <w:t xml:space="preserve"> with NR DL CA Bandwidth Class A.</w:t>
            </w:r>
          </w:p>
          <w:p w14:paraId="28FD2917" w14:textId="77777777" w:rsidR="000F5631" w:rsidRPr="005B00C6" w:rsidRDefault="000F5631" w:rsidP="004E5223">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131E1B52" w14:textId="77777777" w:rsidR="000F5631" w:rsidRPr="005B00C6" w:rsidRDefault="000F5631" w:rsidP="004E5223">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050AC29A" w14:textId="77777777" w:rsidR="000F5631" w:rsidRPr="005B00C6" w:rsidRDefault="000F5631" w:rsidP="004E5223">
            <w:pPr>
              <w:pStyle w:val="TAN"/>
              <w:rPr>
                <w:rFonts w:eastAsia="PMingLiU"/>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08D84F10" w14:textId="77777777" w:rsidR="000F5631" w:rsidRPr="005B00C6" w:rsidRDefault="000F5631" w:rsidP="004E5223">
            <w:pPr>
              <w:pStyle w:val="TAN"/>
              <w:rPr>
                <w:rFonts w:eastAsia="PMingLiU"/>
              </w:rPr>
            </w:pPr>
            <w:r w:rsidRPr="005B00C6">
              <w:rPr>
                <w:lang w:eastAsia="zh-CN"/>
              </w:rPr>
              <w:t>Note 5:</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tc>
      </w:tr>
    </w:tbl>
    <w:p w14:paraId="418FEEC6" w14:textId="77777777" w:rsidR="000F5631" w:rsidRPr="005B00C6" w:rsidRDefault="000F5631" w:rsidP="000F5631"/>
    <w:p w14:paraId="7FC8488B" w14:textId="01B473F7" w:rsidR="000F5631" w:rsidRPr="000F5631" w:rsidRDefault="000F5631">
      <w:pPr>
        <w:rPr>
          <w:rFonts w:ascii="Arial" w:eastAsia="MS Mincho" w:hAnsi="Arial" w:cs="Arial"/>
          <w:lang w:eastAsia="ja-JP"/>
        </w:rPr>
      </w:pPr>
      <w:r w:rsidRPr="009B1A57">
        <w:rPr>
          <w:rFonts w:ascii="Arial" w:hAnsi="Arial" w:cs="Arial"/>
          <w:color w:val="FF0000"/>
          <w:sz w:val="36"/>
        </w:rPr>
        <w:t>&lt;</w:t>
      </w:r>
      <w:r w:rsidRPr="009B1A57">
        <w:rPr>
          <w:rFonts w:ascii="Arial" w:hAnsi="Arial" w:cs="Arial" w:hint="eastAsia"/>
          <w:color w:val="FF0000"/>
          <w:sz w:val="36"/>
          <w:lang w:eastAsia="ja-JP"/>
        </w:rPr>
        <w:t>End</w:t>
      </w:r>
      <w:r w:rsidRPr="009B1A57">
        <w:rPr>
          <w:rFonts w:ascii="Arial" w:hAnsi="Arial" w:cs="Arial"/>
          <w:color w:val="FF0000"/>
          <w:sz w:val="36"/>
        </w:rPr>
        <w:t xml:space="preserve"> of Change&gt;</w:t>
      </w:r>
    </w:p>
    <w:sectPr w:rsidR="000F5631" w:rsidRPr="000F56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7D7CDE" w14:textId="77777777" w:rsidR="00DD03D1" w:rsidRDefault="00DD03D1">
      <w:r>
        <w:separator/>
      </w:r>
    </w:p>
  </w:endnote>
  <w:endnote w:type="continuationSeparator" w:id="0">
    <w:p w14:paraId="54D387A3" w14:textId="77777777" w:rsidR="00DD03D1" w:rsidRDefault="00DD0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A4EF97" w14:textId="77777777" w:rsidR="00DD03D1" w:rsidRDefault="00DD03D1">
      <w:r>
        <w:separator/>
      </w:r>
    </w:p>
  </w:footnote>
  <w:footnote w:type="continuationSeparator" w:id="0">
    <w:p w14:paraId="6B9BD693" w14:textId="77777777" w:rsidR="00DD03D1" w:rsidRDefault="00DD0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유승준">
    <w15:presenceInfo w15:providerId="None" w15:userId="유승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563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74A9"/>
    <w:rsid w:val="003609EF"/>
    <w:rsid w:val="0036231A"/>
    <w:rsid w:val="00374DD4"/>
    <w:rsid w:val="003E1A36"/>
    <w:rsid w:val="00410371"/>
    <w:rsid w:val="004242F1"/>
    <w:rsid w:val="004B75B7"/>
    <w:rsid w:val="0051580D"/>
    <w:rsid w:val="00547111"/>
    <w:rsid w:val="005875D0"/>
    <w:rsid w:val="00592D74"/>
    <w:rsid w:val="005E2C44"/>
    <w:rsid w:val="00621188"/>
    <w:rsid w:val="006257ED"/>
    <w:rsid w:val="006470F1"/>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5DDB"/>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57D2"/>
    <w:rsid w:val="00D03F9A"/>
    <w:rsid w:val="00D06D51"/>
    <w:rsid w:val="00D24991"/>
    <w:rsid w:val="00D50255"/>
    <w:rsid w:val="00D66520"/>
    <w:rsid w:val="00DB2EDF"/>
    <w:rsid w:val="00DD03D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0F5631"/>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0F563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0F5631"/>
    <w:rPr>
      <w:rFonts w:ascii="Tahoma" w:hAnsi="Tahoma" w:cs="Tahoma"/>
      <w:sz w:val="16"/>
      <w:szCs w:val="16"/>
      <w:lang w:val="en-GB" w:eastAsia="en-US"/>
    </w:rPr>
  </w:style>
  <w:style w:type="character" w:customStyle="1" w:styleId="B1Char">
    <w:name w:val="B1 Char"/>
    <w:link w:val="B1"/>
    <w:qFormat/>
    <w:locked/>
    <w:rsid w:val="000F5631"/>
    <w:rPr>
      <w:rFonts w:ascii="Times New Roman" w:hAnsi="Times New Roman"/>
      <w:lang w:val="en-GB" w:eastAsia="en-US"/>
    </w:rPr>
  </w:style>
  <w:style w:type="character" w:customStyle="1" w:styleId="EXCar">
    <w:name w:val="EX Car"/>
    <w:link w:val="EX"/>
    <w:qFormat/>
    <w:locked/>
    <w:rsid w:val="000F5631"/>
    <w:rPr>
      <w:rFonts w:ascii="Times New Roman" w:hAnsi="Times New Roman"/>
      <w:lang w:val="en-GB" w:eastAsia="en-US"/>
    </w:rPr>
  </w:style>
  <w:style w:type="character" w:customStyle="1" w:styleId="H6Char">
    <w:name w:val="H6 Char"/>
    <w:link w:val="H6"/>
    <w:qFormat/>
    <w:rsid w:val="000F5631"/>
    <w:rPr>
      <w:rFonts w:ascii="Arial" w:hAnsi="Arial"/>
      <w:lang w:val="en-GB" w:eastAsia="en-US"/>
    </w:rPr>
  </w:style>
  <w:style w:type="character" w:customStyle="1" w:styleId="NOChar">
    <w:name w:val="NO Char"/>
    <w:link w:val="NO"/>
    <w:qFormat/>
    <w:rsid w:val="000F5631"/>
    <w:rPr>
      <w:rFonts w:ascii="Times New Roman" w:hAnsi="Times New Roman"/>
      <w:lang w:val="en-GB" w:eastAsia="en-US"/>
    </w:rPr>
  </w:style>
  <w:style w:type="paragraph" w:styleId="NormalWeb">
    <w:name w:val="Normal (Web)"/>
    <w:basedOn w:val="Normal"/>
    <w:uiPriority w:val="99"/>
    <w:unhideWhenUsed/>
    <w:qFormat/>
    <w:rsid w:val="000F563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0F5631"/>
    <w:rPr>
      <w:rFonts w:ascii="Arial" w:hAnsi="Arial"/>
      <w:sz w:val="18"/>
      <w:lang w:val="en-GB" w:eastAsia="en-US"/>
    </w:rPr>
  </w:style>
  <w:style w:type="character" w:customStyle="1" w:styleId="TACCar">
    <w:name w:val="TAC Car"/>
    <w:link w:val="TAC"/>
    <w:qFormat/>
    <w:rsid w:val="000F5631"/>
    <w:rPr>
      <w:rFonts w:ascii="Arial" w:hAnsi="Arial"/>
      <w:sz w:val="18"/>
      <w:lang w:val="en-GB" w:eastAsia="en-US"/>
    </w:rPr>
  </w:style>
  <w:style w:type="character" w:customStyle="1" w:styleId="TAHCar">
    <w:name w:val="TAH Car"/>
    <w:link w:val="TAH"/>
    <w:qFormat/>
    <w:rsid w:val="000F5631"/>
    <w:rPr>
      <w:rFonts w:ascii="Arial" w:hAnsi="Arial"/>
      <w:b/>
      <w:sz w:val="18"/>
      <w:lang w:val="en-GB" w:eastAsia="en-US"/>
    </w:rPr>
  </w:style>
  <w:style w:type="character" w:customStyle="1" w:styleId="THChar">
    <w:name w:val="TH Char"/>
    <w:link w:val="TH"/>
    <w:qFormat/>
    <w:rsid w:val="000F5631"/>
    <w:rPr>
      <w:rFonts w:ascii="Arial" w:hAnsi="Arial"/>
      <w:b/>
      <w:lang w:val="en-GB" w:eastAsia="en-US"/>
    </w:rPr>
  </w:style>
  <w:style w:type="character" w:customStyle="1" w:styleId="TANChar">
    <w:name w:val="TAN Char"/>
    <w:link w:val="TAN"/>
    <w:qFormat/>
    <w:rsid w:val="000F5631"/>
    <w:rPr>
      <w:rFonts w:ascii="Arial" w:hAnsi="Arial"/>
      <w:sz w:val="18"/>
      <w:lang w:val="en-GB" w:eastAsia="en-US"/>
    </w:rPr>
  </w:style>
  <w:style w:type="character" w:customStyle="1" w:styleId="CommentTextChar">
    <w:name w:val="Comment Text Char"/>
    <w:link w:val="CommentText"/>
    <w:uiPriority w:val="99"/>
    <w:qFormat/>
    <w:rsid w:val="000F5631"/>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0F563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F5631"/>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0F5631"/>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0F5631"/>
    <w:rPr>
      <w:rFonts w:ascii="Arial" w:hAnsi="Arial"/>
      <w:sz w:val="24"/>
      <w:lang w:val="en-GB" w:eastAsia="en-US"/>
    </w:rPr>
  </w:style>
  <w:style w:type="character" w:customStyle="1" w:styleId="Heading8Char">
    <w:name w:val="Heading 8 Char"/>
    <w:link w:val="Heading8"/>
    <w:qFormat/>
    <w:rsid w:val="000F5631"/>
    <w:rPr>
      <w:rFonts w:ascii="Arial" w:hAnsi="Arial"/>
      <w:sz w:val="36"/>
      <w:lang w:val="en-GB" w:eastAsia="en-US"/>
    </w:rPr>
  </w:style>
  <w:style w:type="character" w:customStyle="1" w:styleId="TALCar">
    <w:name w:val="TAL Car"/>
    <w:qFormat/>
    <w:locked/>
    <w:rsid w:val="000F5631"/>
    <w:rPr>
      <w:rFonts w:ascii="Arial" w:hAnsi="Arial" w:cs="Arial"/>
    </w:rPr>
  </w:style>
  <w:style w:type="character" w:customStyle="1" w:styleId="DocumentMapChar">
    <w:name w:val="Document Map Char"/>
    <w:link w:val="DocumentMap"/>
    <w:uiPriority w:val="99"/>
    <w:qFormat/>
    <w:rsid w:val="000F5631"/>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0F5631"/>
    <w:rPr>
      <w:rFonts w:ascii="Arial" w:hAnsi="Arial"/>
      <w:sz w:val="22"/>
      <w:lang w:val="en-GB" w:eastAsia="en-US"/>
    </w:rPr>
  </w:style>
  <w:style w:type="character" w:customStyle="1" w:styleId="Heading6Char">
    <w:name w:val="Heading 6 Char"/>
    <w:aliases w:val="T1 Char,Header 6 Char"/>
    <w:link w:val="Heading6"/>
    <w:qFormat/>
    <w:rsid w:val="000F5631"/>
    <w:rPr>
      <w:rFonts w:ascii="Arial" w:hAnsi="Arial"/>
      <w:lang w:val="en-GB" w:eastAsia="en-US"/>
    </w:rPr>
  </w:style>
  <w:style w:type="character" w:customStyle="1" w:styleId="EditorsNoteCarCar">
    <w:name w:val="Editor's Note Car Car"/>
    <w:link w:val="EditorsNote"/>
    <w:qFormat/>
    <w:rsid w:val="000F5631"/>
    <w:rPr>
      <w:rFonts w:ascii="Times New Roman" w:hAnsi="Times New Roman"/>
      <w:color w:val="FF0000"/>
      <w:lang w:val="en-GB" w:eastAsia="en-US"/>
    </w:rPr>
  </w:style>
  <w:style w:type="paragraph" w:styleId="Revision">
    <w:name w:val="Revision"/>
    <w:hidden/>
    <w:uiPriority w:val="99"/>
    <w:rsid w:val="000F5631"/>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0F5631"/>
    <w:rPr>
      <w:rFonts w:ascii="Times New Roman" w:hAnsi="Times New Roman"/>
      <w:sz w:val="16"/>
      <w:lang w:val="en-GB" w:eastAsia="en-US"/>
    </w:rPr>
  </w:style>
  <w:style w:type="character" w:customStyle="1" w:styleId="TAL0">
    <w:name w:val="TAL (文字)"/>
    <w:qFormat/>
    <w:rsid w:val="000F5631"/>
    <w:rPr>
      <w:rFonts w:ascii="Arial" w:hAnsi="Arial"/>
      <w:sz w:val="18"/>
      <w:lang w:eastAsia="en-US"/>
    </w:rPr>
  </w:style>
  <w:style w:type="character" w:customStyle="1" w:styleId="TACChar">
    <w:name w:val="TAC Char"/>
    <w:qFormat/>
    <w:rsid w:val="000F5631"/>
    <w:rPr>
      <w:rFonts w:ascii="Arial" w:hAnsi="Arial"/>
      <w:sz w:val="18"/>
      <w:lang w:eastAsia="en-US"/>
    </w:rPr>
  </w:style>
  <w:style w:type="character" w:customStyle="1" w:styleId="EQChar">
    <w:name w:val="EQ Char"/>
    <w:link w:val="EQ"/>
    <w:qFormat/>
    <w:locked/>
    <w:rsid w:val="000F5631"/>
    <w:rPr>
      <w:rFonts w:ascii="Times New Roman" w:hAnsi="Times New Roman"/>
      <w:noProof/>
      <w:lang w:val="en-GB" w:eastAsia="en-US"/>
    </w:rPr>
  </w:style>
  <w:style w:type="character" w:customStyle="1" w:styleId="BodyTextIndent2Char2">
    <w:name w:val="Body Text Indent 2 Char2"/>
    <w:qFormat/>
    <w:rsid w:val="000F5631"/>
    <w:rPr>
      <w:rFonts w:ascii="Arial" w:eastAsia="MS Mincho" w:hAnsi="Arial" w:cs="Arial"/>
      <w:lang w:val="en-GB" w:eastAsia="ja-JP" w:bidi="ar-SA"/>
    </w:rPr>
  </w:style>
  <w:style w:type="paragraph" w:customStyle="1" w:styleId="xl85">
    <w:name w:val="xl85"/>
    <w:basedOn w:val="Normal"/>
    <w:uiPriority w:val="99"/>
    <w:qFormat/>
    <w:rsid w:val="000F5631"/>
    <w:pPr>
      <w:pBdr>
        <w:left w:val="single" w:sz="8" w:space="0" w:color="auto"/>
        <w:bottom w:val="single" w:sz="8" w:space="0" w:color="auto"/>
        <w:right w:val="single" w:sz="8" w:space="0" w:color="auto"/>
      </w:pBdr>
      <w:spacing w:before="100" w:beforeAutospacing="1" w:after="100" w:afterAutospacing="1"/>
    </w:pPr>
    <w:rPr>
      <w:rFonts w:ascii="굴림" w:eastAsia="굴림" w:hAnsi="굴림" w:cs="굴림"/>
      <w:sz w:val="16"/>
      <w:szCs w:val="16"/>
      <w:lang w:val="en-US" w:eastAsia="ko-KR"/>
    </w:rPr>
  </w:style>
  <w:style w:type="character" w:customStyle="1" w:styleId="Heading7Char">
    <w:name w:val="Heading 7 Char"/>
    <w:aliases w:val="L7 Char,Header 7 Char"/>
    <w:link w:val="Heading7"/>
    <w:qFormat/>
    <w:rsid w:val="000F5631"/>
    <w:rPr>
      <w:rFonts w:ascii="Arial" w:hAnsi="Arial"/>
      <w:lang w:val="en-GB" w:eastAsia="en-US"/>
    </w:rPr>
  </w:style>
  <w:style w:type="character" w:customStyle="1" w:styleId="Heading9Char">
    <w:name w:val="Heading 9 Char"/>
    <w:link w:val="Heading9"/>
    <w:qFormat/>
    <w:rsid w:val="000F5631"/>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0F5631"/>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0F5631"/>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0F5631"/>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0F56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F5631"/>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0F5631"/>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0F5631"/>
    <w:rPr>
      <w:lang w:eastAsia="en-US"/>
    </w:rPr>
  </w:style>
  <w:style w:type="character" w:customStyle="1" w:styleId="FooterChar">
    <w:name w:val="Footer Char"/>
    <w:link w:val="Footer"/>
    <w:qFormat/>
    <w:rsid w:val="000F5631"/>
    <w:rPr>
      <w:rFonts w:ascii="Arial" w:hAnsi="Arial"/>
      <w:b/>
      <w:i/>
      <w:noProof/>
      <w:sz w:val="18"/>
      <w:lang w:val="en-GB" w:eastAsia="en-US"/>
    </w:rPr>
  </w:style>
  <w:style w:type="character" w:customStyle="1" w:styleId="CommentSubjectChar">
    <w:name w:val="Comment Subject Char"/>
    <w:link w:val="CommentSubject"/>
    <w:uiPriority w:val="99"/>
    <w:rsid w:val="000F5631"/>
    <w:rPr>
      <w:rFonts w:ascii="Times New Roman" w:hAnsi="Times New Roman"/>
      <w:b/>
      <w:bCs/>
      <w:lang w:val="en-GB" w:eastAsia="en-US"/>
    </w:rPr>
  </w:style>
  <w:style w:type="character" w:customStyle="1" w:styleId="CRCoverPageChar">
    <w:name w:val="CR Cover Page Char"/>
    <w:link w:val="CRCoverPage"/>
    <w:qFormat/>
    <w:locked/>
    <w:rsid w:val="000F5631"/>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0F5631"/>
    <w:pPr>
      <w:autoSpaceDN w:val="0"/>
    </w:pPr>
    <w:rPr>
      <w:rFonts w:eastAsia="SimSun" w:cs="Symbol"/>
      <w:color w:val="FF0000"/>
    </w:rPr>
  </w:style>
  <w:style w:type="character" w:customStyle="1" w:styleId="B1Char1">
    <w:name w:val="B1 Char1"/>
    <w:qFormat/>
    <w:rsid w:val="000F5631"/>
    <w:rPr>
      <w:rFonts w:ascii="Times New Roman" w:hAnsi="Times New Roman" w:cs="Times New Roman" w:hint="default"/>
      <w:lang w:val="en-GB"/>
    </w:rPr>
  </w:style>
  <w:style w:type="character" w:customStyle="1" w:styleId="EXChar">
    <w:name w:val="EX Char"/>
    <w:qFormat/>
    <w:rsid w:val="000F5631"/>
    <w:rPr>
      <w:rFonts w:ascii="Times New Roman" w:hAnsi="Times New Roman"/>
      <w:lang w:val="en-GB" w:eastAsia="en-US"/>
    </w:rPr>
  </w:style>
  <w:style w:type="paragraph" w:customStyle="1" w:styleId="1">
    <w:name w:val="正文1"/>
    <w:rsid w:val="000F5631"/>
    <w:pPr>
      <w:jc w:val="both"/>
    </w:pPr>
    <w:rPr>
      <w:rFonts w:ascii="Times New Roman" w:eastAsia="SimSun" w:hAnsi="Times New Roman"/>
      <w:kern w:val="2"/>
      <w:sz w:val="21"/>
      <w:szCs w:val="21"/>
      <w:lang w:val="en-US" w:eastAsia="zh-CN"/>
    </w:rPr>
  </w:style>
  <w:style w:type="character" w:customStyle="1" w:styleId="B2Char1">
    <w:name w:val="B2 Char1"/>
    <w:link w:val="B2"/>
    <w:rsid w:val="000F5631"/>
    <w:rPr>
      <w:rFonts w:ascii="Times New Roman" w:hAnsi="Times New Roman"/>
      <w:lang w:val="en-GB" w:eastAsia="en-US"/>
    </w:rPr>
  </w:style>
  <w:style w:type="table" w:styleId="TableGrid">
    <w:name w:val="Table Grid"/>
    <w:aliases w:val="SGS Table Basic 1"/>
    <w:basedOn w:val="TableNormal"/>
    <w:rsid w:val="000F56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F5631"/>
    <w:rPr>
      <w:rFonts w:ascii="Courier New" w:hAnsi="Courier New"/>
      <w:noProof/>
      <w:sz w:val="16"/>
      <w:lang w:val="en-GB" w:eastAsia="en-US"/>
    </w:rPr>
  </w:style>
  <w:style w:type="character" w:customStyle="1" w:styleId="B1Zchn">
    <w:name w:val="B1 Zchn"/>
    <w:locked/>
    <w:rsid w:val="000F5631"/>
    <w:rPr>
      <w:rFonts w:ascii="Times New Roman" w:hAnsi="Times New Roman"/>
      <w:lang w:val="en-GB"/>
    </w:rPr>
  </w:style>
  <w:style w:type="character" w:customStyle="1" w:styleId="EditorsNoteChar">
    <w:name w:val="Editor's Note Char"/>
    <w:rsid w:val="000F5631"/>
    <w:rPr>
      <w:color w:val="FF0000"/>
    </w:rPr>
  </w:style>
  <w:style w:type="character" w:customStyle="1" w:styleId="B4Char">
    <w:name w:val="B4 Char"/>
    <w:link w:val="B4"/>
    <w:qFormat/>
    <w:rsid w:val="000F5631"/>
    <w:rPr>
      <w:rFonts w:ascii="Times New Roman" w:hAnsi="Times New Roman"/>
      <w:lang w:val="en-GB" w:eastAsia="en-US"/>
    </w:rPr>
  </w:style>
  <w:style w:type="character" w:customStyle="1" w:styleId="B2Char">
    <w:name w:val="B2 Char"/>
    <w:qFormat/>
    <w:rsid w:val="000F5631"/>
    <w:rPr>
      <w:rFonts w:ascii="Times New Roman" w:hAnsi="Times New Roman"/>
      <w:lang w:val="en-GB"/>
    </w:rPr>
  </w:style>
  <w:style w:type="character" w:customStyle="1" w:styleId="NOZchn">
    <w:name w:val="NO Zchn"/>
    <w:rsid w:val="000F5631"/>
    <w:rPr>
      <w:rFonts w:ascii="Times New Roman" w:hAnsi="Times New Roman"/>
      <w:lang w:val="en-GB"/>
    </w:rPr>
  </w:style>
  <w:style w:type="character" w:customStyle="1" w:styleId="ENChar">
    <w:name w:val="EN Char"/>
    <w:rsid w:val="000F5631"/>
    <w:rPr>
      <w:rFonts w:ascii="Times New Roman" w:hAnsi="Times New Roman"/>
      <w:color w:val="FF0000"/>
      <w:lang w:val="en-US" w:eastAsia="en-US"/>
    </w:rPr>
  </w:style>
  <w:style w:type="character" w:customStyle="1" w:styleId="B3Char">
    <w:name w:val="B3 Char"/>
    <w:link w:val="B3"/>
    <w:rsid w:val="000F5631"/>
    <w:rPr>
      <w:rFonts w:ascii="Times New Roman" w:hAnsi="Times New Roman"/>
      <w:lang w:val="en-GB" w:eastAsia="en-US"/>
    </w:rPr>
  </w:style>
  <w:style w:type="character" w:customStyle="1" w:styleId="TFChar">
    <w:name w:val="TF Char"/>
    <w:link w:val="TF"/>
    <w:rsid w:val="000F5631"/>
    <w:rPr>
      <w:rFonts w:ascii="Arial" w:hAnsi="Arial"/>
      <w:b/>
      <w:lang w:val="en-GB" w:eastAsia="en-US"/>
    </w:rPr>
  </w:style>
  <w:style w:type="character" w:styleId="PageNumber">
    <w:name w:val="page number"/>
    <w:rsid w:val="000F5631"/>
  </w:style>
  <w:style w:type="character" w:customStyle="1" w:styleId="THC">
    <w:name w:val="TH C"/>
    <w:rsid w:val="000F5631"/>
    <w:rPr>
      <w:rFonts w:ascii="Arial" w:eastAsia="MS Mincho" w:hAnsi="Arial" w:cs="Arial"/>
      <w:b/>
      <w:bCs/>
      <w:lang w:val="en-GB" w:eastAsia="ja-JP"/>
    </w:rPr>
  </w:style>
  <w:style w:type="character" w:customStyle="1" w:styleId="TALZchn">
    <w:name w:val="TAL Zchn"/>
    <w:rsid w:val="000F5631"/>
    <w:rPr>
      <w:rFonts w:ascii="Arial" w:hAnsi="Arial"/>
      <w:sz w:val="18"/>
      <w:lang w:val="en-GB" w:eastAsia="en-US" w:bidi="ar-SA"/>
    </w:rPr>
  </w:style>
  <w:style w:type="character" w:customStyle="1" w:styleId="Heading4C">
    <w:name w:val="Heading 4 C"/>
    <w:rsid w:val="000F5631"/>
    <w:rPr>
      <w:rFonts w:ascii="Arial" w:hAnsi="Arial"/>
      <w:sz w:val="24"/>
      <w:szCs w:val="28"/>
      <w:lang w:val="en-GB" w:eastAsia="en-US" w:bidi="ar-SA"/>
    </w:rPr>
  </w:style>
  <w:style w:type="character" w:customStyle="1" w:styleId="H6C">
    <w:name w:val="H6 C"/>
    <w:rsid w:val="000F5631"/>
    <w:rPr>
      <w:rFonts w:ascii="Arial" w:hAnsi="Arial"/>
      <w:sz w:val="22"/>
      <w:lang w:val="en-GB" w:eastAsia="ja-JP" w:bidi="ar-SA"/>
    </w:rPr>
  </w:style>
  <w:style w:type="character" w:customStyle="1" w:styleId="h51">
    <w:name w:val="h5 1"/>
    <w:rsid w:val="000F5631"/>
    <w:rPr>
      <w:rFonts w:ascii="Arial" w:eastAsia="MS Mincho" w:hAnsi="Arial"/>
      <w:sz w:val="22"/>
      <w:lang w:val="en-GB" w:eastAsia="en-US" w:bidi="ar-SA"/>
    </w:rPr>
  </w:style>
  <w:style w:type="paragraph" w:customStyle="1" w:styleId="TALCharChar">
    <w:name w:val="TAL Char Char"/>
    <w:basedOn w:val="Normal"/>
    <w:link w:val="TALCharCharChar"/>
    <w:rsid w:val="000F563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F5631"/>
    <w:rPr>
      <w:rFonts w:ascii="Arial" w:eastAsia="MS Mincho" w:hAnsi="Arial"/>
      <w:sz w:val="18"/>
      <w:lang w:val="en-GB" w:eastAsia="ja-JP"/>
    </w:rPr>
  </w:style>
  <w:style w:type="paragraph" w:customStyle="1" w:styleId="Note">
    <w:name w:val="Note"/>
    <w:basedOn w:val="Normal"/>
    <w:rsid w:val="000F563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0F563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F563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F56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F56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F56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5631"/>
    <w:pPr>
      <w:spacing w:line="360" w:lineRule="atLeast"/>
      <w:jc w:val="center"/>
    </w:pPr>
    <w:rPr>
      <w:rFonts w:ascii="Times New Roman" w:eastAsia="MS Mincho" w:hAnsi="Times New Roman"/>
      <w:lang w:val="en-GB" w:eastAsia="en-US"/>
    </w:rPr>
  </w:style>
  <w:style w:type="paragraph" w:styleId="ListNumber5">
    <w:name w:val="List Number 5"/>
    <w:basedOn w:val="Normal"/>
    <w:rsid w:val="000F563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F5631"/>
    <w:pPr>
      <w:spacing w:before="120"/>
      <w:outlineLvl w:val="2"/>
    </w:pPr>
    <w:rPr>
      <w:sz w:val="28"/>
    </w:rPr>
  </w:style>
  <w:style w:type="paragraph" w:customStyle="1" w:styleId="Heading2Head2A2">
    <w:name w:val="Heading 2.Head2A.2"/>
    <w:basedOn w:val="Heading1"/>
    <w:next w:val="Normal"/>
    <w:rsid w:val="000F563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F5631"/>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F5631"/>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563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F563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F563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F563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F5631"/>
    <w:rPr>
      <w:rFonts w:ascii="Arial" w:hAnsi="Arial"/>
      <w:sz w:val="24"/>
      <w:lang w:val="en-GB" w:eastAsia="ja-JP" w:bidi="ar-SA"/>
    </w:rPr>
  </w:style>
  <w:style w:type="paragraph" w:customStyle="1" w:styleId="Reference">
    <w:name w:val="Reference"/>
    <w:basedOn w:val="Normal"/>
    <w:rsid w:val="000F5631"/>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0F5631"/>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0F5631"/>
    <w:rPr>
      <w:rFonts w:ascii="Arial" w:hAnsi="Arial"/>
      <w:b/>
      <w:i/>
      <w:noProof/>
      <w:sz w:val="18"/>
    </w:rPr>
  </w:style>
  <w:style w:type="paragraph" w:customStyle="1" w:styleId="CarCar5">
    <w:name w:val="Car Car5"/>
    <w:semiHidden/>
    <w:rsid w:val="000F5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F5631"/>
    <w:rPr>
      <w:sz w:val="16"/>
      <w:lang w:val="en-GB"/>
    </w:rPr>
  </w:style>
  <w:style w:type="paragraph" w:styleId="IndexHeading">
    <w:name w:val="index heading"/>
    <w:basedOn w:val="Normal"/>
    <w:next w:val="Normal"/>
    <w:rsid w:val="000F563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F5631"/>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0F563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0F5631"/>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F5631"/>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F5631"/>
    <w:rPr>
      <w:rFonts w:ascii="Times New Roman" w:eastAsia="SimSun" w:hAnsi="Times New Roman"/>
      <w:lang w:val="en-GB" w:eastAsia="en-GB"/>
    </w:rPr>
  </w:style>
  <w:style w:type="paragraph" w:customStyle="1" w:styleId="FL">
    <w:name w:val="FL"/>
    <w:basedOn w:val="Normal"/>
    <w:rsid w:val="000F563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0F563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0F5631"/>
    <w:rPr>
      <w:rFonts w:ascii="Courier New" w:eastAsia="Times New Roman" w:hAnsi="Courier New" w:cs="Courier New"/>
      <w:sz w:val="20"/>
      <w:szCs w:val="20"/>
    </w:rPr>
  </w:style>
  <w:style w:type="character" w:customStyle="1" w:styleId="B3Char2">
    <w:name w:val="B3 Char2"/>
    <w:rsid w:val="000F5631"/>
    <w:rPr>
      <w:rFonts w:ascii="Times New Roman" w:hAnsi="Times New Roman"/>
      <w:lang w:val="en-GB"/>
    </w:rPr>
  </w:style>
  <w:style w:type="character" w:customStyle="1" w:styleId="B5Char">
    <w:name w:val="B5 Char"/>
    <w:link w:val="B5"/>
    <w:qFormat/>
    <w:rsid w:val="000F5631"/>
    <w:rPr>
      <w:rFonts w:ascii="Times New Roman" w:hAnsi="Times New Roman"/>
      <w:lang w:val="en-GB" w:eastAsia="en-US"/>
    </w:rPr>
  </w:style>
  <w:style w:type="paragraph" w:customStyle="1" w:styleId="Revision1">
    <w:name w:val="Revision1"/>
    <w:hidden/>
    <w:semiHidden/>
    <w:rsid w:val="000F5631"/>
    <w:rPr>
      <w:rFonts w:ascii="Times New Roman" w:eastAsia="바탕" w:hAnsi="Times New Roman"/>
      <w:lang w:val="en-GB" w:eastAsia="en-US"/>
    </w:rPr>
  </w:style>
  <w:style w:type="character" w:customStyle="1" w:styleId="CharChar">
    <w:name w:val="Char Char"/>
    <w:rsid w:val="000F5631"/>
    <w:rPr>
      <w:rFonts w:ascii="Arial" w:hAnsi="Arial"/>
      <w:sz w:val="28"/>
      <w:lang w:val="en-GB" w:eastAsia="en-US"/>
    </w:rPr>
  </w:style>
  <w:style w:type="character" w:customStyle="1" w:styleId="CharChar9">
    <w:name w:val="Char Char9"/>
    <w:rsid w:val="000F5631"/>
    <w:rPr>
      <w:rFonts w:ascii="Arial" w:eastAsia="MS Mincho" w:hAnsi="Arial" w:cs="CG Times (WN)"/>
      <w:kern w:val="0"/>
      <w:sz w:val="22"/>
      <w:szCs w:val="20"/>
      <w:lang w:val="en-GB" w:eastAsia="ar-SA"/>
    </w:rPr>
  </w:style>
  <w:style w:type="character" w:customStyle="1" w:styleId="CharChar3">
    <w:name w:val="Char Char3"/>
    <w:rsid w:val="000F5631"/>
    <w:rPr>
      <w:rFonts w:ascii="Arial" w:hAnsi="Arial"/>
      <w:sz w:val="22"/>
      <w:lang w:val="en-GB" w:eastAsia="en-US" w:bidi="ar-SA"/>
    </w:rPr>
  </w:style>
  <w:style w:type="paragraph" w:customStyle="1" w:styleId="10">
    <w:name w:val="无间隔1"/>
    <w:qFormat/>
    <w:rsid w:val="000F5631"/>
    <w:rPr>
      <w:rFonts w:ascii="Times New Roman" w:eastAsia="SimSun" w:hAnsi="Times New Roman"/>
      <w:lang w:val="en-GB" w:eastAsia="en-US"/>
    </w:rPr>
  </w:style>
  <w:style w:type="paragraph" w:customStyle="1" w:styleId="Arial">
    <w:name w:val="Arial"/>
    <w:basedOn w:val="Normal"/>
    <w:rsid w:val="000F5631"/>
    <w:pPr>
      <w:tabs>
        <w:tab w:val="right" w:pos="9639"/>
      </w:tabs>
    </w:pPr>
    <w:rPr>
      <w:rFonts w:eastAsia="바탕"/>
      <w:b/>
      <w:bCs/>
      <w:lang w:val="fr-FR" w:eastAsia="en-GB"/>
    </w:rPr>
  </w:style>
  <w:style w:type="paragraph" w:customStyle="1" w:styleId="11">
    <w:name w:val="修订1"/>
    <w:hidden/>
    <w:uiPriority w:val="99"/>
    <w:semiHidden/>
    <w:qFormat/>
    <w:rsid w:val="000F5631"/>
    <w:rPr>
      <w:rFonts w:ascii="Times New Roman" w:eastAsia="바탕" w:hAnsi="Times New Roman"/>
      <w:lang w:val="en-GB" w:eastAsia="en-US"/>
    </w:rPr>
  </w:style>
  <w:style w:type="character" w:customStyle="1" w:styleId="CharChar4">
    <w:name w:val="Char Char4"/>
    <w:rsid w:val="000F5631"/>
    <w:rPr>
      <w:rFonts w:ascii="Arial" w:hAnsi="Arial"/>
      <w:sz w:val="24"/>
      <w:lang w:val="en-GB" w:eastAsia="en-US" w:bidi="ar-SA"/>
    </w:rPr>
  </w:style>
  <w:style w:type="character" w:customStyle="1" w:styleId="CharChar2">
    <w:name w:val="Char Char2"/>
    <w:rsid w:val="000F5631"/>
    <w:rPr>
      <w:rFonts w:ascii="Arial" w:hAnsi="Arial"/>
      <w:lang w:val="en-GB" w:eastAsia="en-US" w:bidi="ar-SA"/>
    </w:rPr>
  </w:style>
  <w:style w:type="character" w:customStyle="1" w:styleId="CharChar5">
    <w:name w:val="Char Char5"/>
    <w:rsid w:val="000F5631"/>
    <w:rPr>
      <w:rFonts w:ascii="Arial" w:hAnsi="Arial"/>
      <w:sz w:val="28"/>
      <w:lang w:val="en-GB" w:eastAsia="en-US" w:bidi="ar-SA"/>
    </w:rPr>
  </w:style>
  <w:style w:type="paragraph" w:customStyle="1" w:styleId="StyleTAC">
    <w:name w:val="Style TAC +"/>
    <w:basedOn w:val="TAC"/>
    <w:next w:val="TAC"/>
    <w:link w:val="StyleTACChar"/>
    <w:autoRedefine/>
    <w:rsid w:val="000F5631"/>
    <w:rPr>
      <w:rFonts w:eastAsia="SimSun"/>
      <w:kern w:val="2"/>
      <w:lang w:eastAsia="ko-KR"/>
    </w:rPr>
  </w:style>
  <w:style w:type="character" w:customStyle="1" w:styleId="StyleTACChar">
    <w:name w:val="Style TAC + Char"/>
    <w:link w:val="StyleTAC"/>
    <w:rsid w:val="000F5631"/>
    <w:rPr>
      <w:rFonts w:ascii="Arial" w:eastAsia="SimSun" w:hAnsi="Arial"/>
      <w:kern w:val="2"/>
      <w:sz w:val="18"/>
      <w:lang w:val="en-GB" w:eastAsia="ko-KR"/>
    </w:rPr>
  </w:style>
  <w:style w:type="paragraph" w:customStyle="1" w:styleId="4">
    <w:name w:val="(文字) (文字)4"/>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0F5631"/>
    <w:rPr>
      <w:rFonts w:ascii="Times New Roman" w:hAnsi="Times New Roman"/>
      <w:lang w:val="en-GB" w:eastAsia="en-US"/>
    </w:rPr>
  </w:style>
  <w:style w:type="paragraph" w:customStyle="1" w:styleId="CarCar">
    <w:name w:val="Car Car"/>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0F5631"/>
    <w:rPr>
      <w:rFonts w:ascii="Arial" w:eastAsia="SimSun" w:hAnsi="Arial"/>
      <w:b/>
      <w:sz w:val="22"/>
      <w:lang w:val="en-US" w:eastAsia="en-US"/>
    </w:rPr>
  </w:style>
  <w:style w:type="paragraph" w:customStyle="1" w:styleId="B6">
    <w:name w:val="B6"/>
    <w:basedOn w:val="B5"/>
    <w:link w:val="B6Char"/>
    <w:rsid w:val="000F5631"/>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0F5631"/>
    <w:rPr>
      <w:rFonts w:ascii="Times New Roman" w:eastAsia="SimSun" w:hAnsi="Times New Roman"/>
      <w:lang w:val="en-GB" w:eastAsia="en-GB"/>
    </w:rPr>
  </w:style>
  <w:style w:type="paragraph" w:customStyle="1" w:styleId="B10">
    <w:name w:val="B1+"/>
    <w:basedOn w:val="B1"/>
    <w:rsid w:val="000F563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0F563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F5631"/>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0F5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0F5631"/>
    <w:rPr>
      <w:rFonts w:ascii="Arial" w:eastAsia="SimSun" w:hAnsi="Arial"/>
      <w:sz w:val="36"/>
      <w:lang w:val="en-GB" w:eastAsia="en-US" w:bidi="ar-SA"/>
    </w:rPr>
  </w:style>
  <w:style w:type="character" w:customStyle="1" w:styleId="CharChar6">
    <w:name w:val="Char Char6"/>
    <w:rsid w:val="000F5631"/>
    <w:rPr>
      <w:rFonts w:ascii="Arial" w:eastAsia="SimSun" w:hAnsi="Arial"/>
      <w:sz w:val="32"/>
      <w:lang w:val="en-GB" w:eastAsia="en-US" w:bidi="ar-SA"/>
    </w:rPr>
  </w:style>
  <w:style w:type="character" w:customStyle="1" w:styleId="CharChar16">
    <w:name w:val="Char Char16"/>
    <w:rsid w:val="000F5631"/>
    <w:rPr>
      <w:rFonts w:ascii="Arial" w:eastAsia="SimSun" w:hAnsi="Arial"/>
      <w:lang w:val="en-GB" w:eastAsia="en-US" w:bidi="ar-SA"/>
    </w:rPr>
  </w:style>
  <w:style w:type="character" w:customStyle="1" w:styleId="CharChar14">
    <w:name w:val="Char Char14"/>
    <w:rsid w:val="000F5631"/>
    <w:rPr>
      <w:rFonts w:ascii="Arial" w:eastAsia="SimSun" w:hAnsi="Arial"/>
      <w:sz w:val="36"/>
      <w:lang w:val="en-GB" w:eastAsia="en-US" w:bidi="ar-SA"/>
    </w:rPr>
  </w:style>
  <w:style w:type="paragraph" w:customStyle="1" w:styleId="Copyright">
    <w:name w:val="Copyright"/>
    <w:basedOn w:val="Normal"/>
    <w:rsid w:val="000F56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F5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0F5631"/>
    <w:rPr>
      <w:rFonts w:ascii="Times New Roman" w:eastAsia="MS Mincho" w:hAnsi="Times New Roman"/>
      <w:lang w:val="en-GB" w:eastAsia="en-US"/>
    </w:rPr>
  </w:style>
  <w:style w:type="paragraph" w:customStyle="1" w:styleId="CarCar1CharCharCarCar">
    <w:name w:val="Car Car1 Char Char Car Car"/>
    <w:semiHidden/>
    <w:rsid w:val="000F5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F5631"/>
    <w:rPr>
      <w:rFonts w:eastAsia="SimSun"/>
      <w:i/>
      <w:iCs/>
      <w:lang w:eastAsia="en-GB"/>
    </w:rPr>
  </w:style>
  <w:style w:type="character" w:customStyle="1" w:styleId="B1LatinItaliqueCar">
    <w:name w:val="B1 + (Latin) Italique Car"/>
    <w:link w:val="B1LatinItalique"/>
    <w:rsid w:val="000F5631"/>
    <w:rPr>
      <w:rFonts w:ascii="Times New Roman" w:eastAsia="SimSun" w:hAnsi="Times New Roman"/>
      <w:i/>
      <w:iCs/>
      <w:lang w:val="en-GB" w:eastAsia="en-GB"/>
    </w:rPr>
  </w:style>
  <w:style w:type="paragraph" w:customStyle="1" w:styleId="FooterCentred">
    <w:name w:val="FooterCentred"/>
    <w:basedOn w:val="Footer"/>
    <w:rsid w:val="000F56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0F563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F563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F5631"/>
    <w:rPr>
      <w:rFonts w:ascii="Times New Roman" w:eastAsia="MS Mincho" w:hAnsi="Times New Roman"/>
      <w:lang w:val="en-GB" w:eastAsia="x-none"/>
    </w:rPr>
  </w:style>
  <w:style w:type="character" w:customStyle="1" w:styleId="CharChar25">
    <w:name w:val="Char Char25"/>
    <w:rsid w:val="000F5631"/>
    <w:rPr>
      <w:rFonts w:ascii="Arial" w:hAnsi="Arial"/>
      <w:lang w:val="en-GB" w:eastAsia="en-US"/>
    </w:rPr>
  </w:style>
  <w:style w:type="character" w:customStyle="1" w:styleId="CharChar24">
    <w:name w:val="Char Char24"/>
    <w:rsid w:val="000F5631"/>
    <w:rPr>
      <w:rFonts w:ascii="Arial" w:hAnsi="Arial"/>
      <w:sz w:val="36"/>
      <w:lang w:val="en-GB" w:eastAsia="en-US"/>
    </w:rPr>
  </w:style>
  <w:style w:type="character" w:customStyle="1" w:styleId="CharChar17">
    <w:name w:val="Char Char17"/>
    <w:rsid w:val="000F5631"/>
    <w:rPr>
      <w:rFonts w:ascii="Tahoma" w:hAnsi="Tahoma" w:cs="Tahoma"/>
      <w:shd w:val="clear" w:color="auto" w:fill="000080"/>
      <w:lang w:val="en-GB" w:eastAsia="en-US"/>
    </w:rPr>
  </w:style>
  <w:style w:type="character" w:customStyle="1" w:styleId="CharChar19">
    <w:name w:val="Char Char19"/>
    <w:rsid w:val="000F5631"/>
    <w:rPr>
      <w:rFonts w:ascii="Times New Roman" w:hAnsi="Times New Roman"/>
      <w:lang w:val="en-GB"/>
    </w:rPr>
  </w:style>
  <w:style w:type="character" w:customStyle="1" w:styleId="CharChar20">
    <w:name w:val="Char Char20"/>
    <w:rsid w:val="000F563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F5631"/>
    <w:rPr>
      <w:rFonts w:ascii="Arial" w:hAnsi="Arial"/>
      <w:sz w:val="36"/>
      <w:lang w:val="en-GB" w:eastAsia="en-US" w:bidi="ar-SA"/>
    </w:rPr>
  </w:style>
  <w:style w:type="paragraph" w:customStyle="1" w:styleId="RecCCITT">
    <w:name w:val="Rec_CCITT_#"/>
    <w:basedOn w:val="Normal"/>
    <w:rsid w:val="000F5631"/>
    <w:pPr>
      <w:keepNext/>
      <w:keepLines/>
      <w:overflowPunct w:val="0"/>
      <w:autoSpaceDE w:val="0"/>
      <w:autoSpaceDN w:val="0"/>
      <w:adjustRightInd w:val="0"/>
      <w:textAlignment w:val="baseline"/>
    </w:pPr>
    <w:rPr>
      <w:rFonts w:eastAsia="MS Mincho"/>
      <w:b/>
      <w:lang w:eastAsia="ja-JP"/>
    </w:rPr>
  </w:style>
  <w:style w:type="paragraph" w:customStyle="1" w:styleId="12">
    <w:name w:val="수정1"/>
    <w:hidden/>
    <w:semiHidden/>
    <w:rsid w:val="000F5631"/>
    <w:rPr>
      <w:rFonts w:ascii="Times New Roman" w:eastAsia="바탕" w:hAnsi="Times New Roman"/>
      <w:lang w:val="en-GB" w:eastAsia="en-US"/>
    </w:rPr>
  </w:style>
  <w:style w:type="character" w:customStyle="1" w:styleId="CharChar30">
    <w:name w:val="Char Char30"/>
    <w:rsid w:val="000F5631"/>
    <w:rPr>
      <w:rFonts w:ascii="Arial" w:hAnsi="Arial"/>
      <w:lang w:val="en-GB" w:eastAsia="en-US"/>
    </w:rPr>
  </w:style>
  <w:style w:type="character" w:customStyle="1" w:styleId="CharChar29">
    <w:name w:val="Char Char29"/>
    <w:rsid w:val="000F5631"/>
    <w:rPr>
      <w:rFonts w:ascii="Arial" w:hAnsi="Arial"/>
      <w:sz w:val="36"/>
      <w:lang w:val="en-GB" w:eastAsia="en-US"/>
    </w:rPr>
  </w:style>
  <w:style w:type="character" w:customStyle="1" w:styleId="CharChar26">
    <w:name w:val="Char Char26"/>
    <w:rsid w:val="000F5631"/>
    <w:rPr>
      <w:rFonts w:ascii="Times New Roman" w:hAnsi="Times New Roman"/>
      <w:lang w:val="en-GB" w:eastAsia="en-US"/>
    </w:rPr>
  </w:style>
  <w:style w:type="character" w:customStyle="1" w:styleId="CharChar28">
    <w:name w:val="Char Char28"/>
    <w:rsid w:val="000F5631"/>
    <w:rPr>
      <w:rFonts w:ascii="Arial" w:hAnsi="Arial"/>
      <w:sz w:val="36"/>
      <w:lang w:val="en-GB" w:eastAsia="en-US"/>
    </w:rPr>
  </w:style>
  <w:style w:type="character" w:customStyle="1" w:styleId="CharChar27">
    <w:name w:val="Char Char27"/>
    <w:rsid w:val="000F5631"/>
    <w:rPr>
      <w:rFonts w:ascii="Arial" w:hAnsi="Arial"/>
      <w:b/>
      <w:i/>
      <w:noProof/>
      <w:sz w:val="18"/>
      <w:lang w:val="en-GB" w:eastAsia="en-US"/>
    </w:rPr>
  </w:style>
  <w:style w:type="paragraph" w:customStyle="1" w:styleId="2">
    <w:name w:val="无间隔2"/>
    <w:qFormat/>
    <w:rsid w:val="000F5631"/>
    <w:rPr>
      <w:rFonts w:ascii="Times New Roman" w:eastAsia="SimSun" w:hAnsi="Times New Roman"/>
      <w:lang w:val="en-GB" w:eastAsia="en-US"/>
    </w:rPr>
  </w:style>
  <w:style w:type="paragraph" w:customStyle="1" w:styleId="20">
    <w:name w:val="修订2"/>
    <w:hidden/>
    <w:semiHidden/>
    <w:rsid w:val="000F5631"/>
    <w:rPr>
      <w:rFonts w:ascii="Times New Roman" w:eastAsia="바탕" w:hAnsi="Times New Roman"/>
      <w:lang w:val="en-GB" w:eastAsia="en-US"/>
    </w:rPr>
  </w:style>
  <w:style w:type="paragraph" w:styleId="ListParagraph">
    <w:name w:val="List Paragraph"/>
    <w:basedOn w:val="Normal"/>
    <w:uiPriority w:val="34"/>
    <w:qFormat/>
    <w:rsid w:val="000F5631"/>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F5631"/>
    <w:rPr>
      <w:rFonts w:ascii="Arial" w:hAnsi="Arial"/>
      <w:sz w:val="36"/>
      <w:lang w:val="en-GB"/>
    </w:rPr>
  </w:style>
  <w:style w:type="paragraph" w:customStyle="1" w:styleId="TableText">
    <w:name w:val="TableText"/>
    <w:basedOn w:val="BodyTextIndent"/>
    <w:rsid w:val="000F5631"/>
  </w:style>
  <w:style w:type="paragraph" w:styleId="BodyTextIndent">
    <w:name w:val="Body Text Indent"/>
    <w:basedOn w:val="Normal"/>
    <w:link w:val="BodyTextIndentChar"/>
    <w:rsid w:val="000F5631"/>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0F5631"/>
    <w:rPr>
      <w:rFonts w:ascii="Times New Roman" w:eastAsia="SimSun" w:hAnsi="Times New Roman"/>
      <w:snapToGrid w:val="0"/>
      <w:kern w:val="2"/>
      <w:sz w:val="21"/>
      <w:lang w:val="en-GB" w:eastAsia="x-none"/>
    </w:rPr>
  </w:style>
  <w:style w:type="paragraph" w:styleId="BodyText2">
    <w:name w:val="Body Text 2"/>
    <w:basedOn w:val="Normal"/>
    <w:link w:val="BodyText2Char"/>
    <w:rsid w:val="000F5631"/>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0F5631"/>
    <w:rPr>
      <w:rFonts w:ascii="Times New Roman" w:eastAsia="SimSun" w:hAnsi="Times New Roman"/>
      <w:i/>
      <w:lang w:val="en-GB" w:eastAsia="x-none"/>
    </w:rPr>
  </w:style>
  <w:style w:type="paragraph" w:styleId="BodyText3">
    <w:name w:val="Body Text 3"/>
    <w:basedOn w:val="Normal"/>
    <w:link w:val="BodyText3Char"/>
    <w:rsid w:val="000F563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0F5631"/>
    <w:rPr>
      <w:rFonts w:ascii="Times New Roman" w:eastAsia="Osaka" w:hAnsi="Times New Roman"/>
      <w:color w:val="000000"/>
      <w:lang w:val="en-GB" w:eastAsia="x-none"/>
    </w:rPr>
  </w:style>
  <w:style w:type="paragraph" w:customStyle="1" w:styleId="CharCharCharCharChar">
    <w:name w:val="Char Char Char Char Char"/>
    <w:semiHidden/>
    <w:rsid w:val="000F5631"/>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0F5631"/>
  </w:style>
  <w:style w:type="paragraph" w:customStyle="1" w:styleId="CharCharChar">
    <w:name w:val="Char Char Char"/>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5631"/>
    <w:rPr>
      <w:lang w:val="en-GB" w:eastAsia="ja-JP" w:bidi="ar-SA"/>
    </w:rPr>
  </w:style>
  <w:style w:type="paragraph" w:customStyle="1" w:styleId="1Char">
    <w:name w:val="(文字) (文字)1 Char (文字) (文字)"/>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F5631"/>
    <w:pPr>
      <w:tabs>
        <w:tab w:val="left" w:pos="540"/>
        <w:tab w:val="left" w:pos="1260"/>
        <w:tab w:val="left" w:pos="1800"/>
      </w:tabs>
      <w:spacing w:before="240" w:after="160" w:line="240" w:lineRule="exact"/>
    </w:pPr>
    <w:rPr>
      <w:rFonts w:ascii="Verdana" w:eastAsia="바탕"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F563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56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56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5631"/>
    <w:rPr>
      <w:rFonts w:ascii="Arial" w:hAnsi="Arial"/>
      <w:sz w:val="32"/>
      <w:lang w:val="en-GB" w:eastAsia="ja-JP" w:bidi="ar-SA"/>
    </w:rPr>
  </w:style>
  <w:style w:type="character" w:customStyle="1" w:styleId="AndreaLeonardi">
    <w:name w:val="Andrea Leonardi"/>
    <w:semiHidden/>
    <w:rsid w:val="000F5631"/>
    <w:rPr>
      <w:rFonts w:ascii="Arial" w:hAnsi="Arial" w:cs="Arial"/>
      <w:color w:val="auto"/>
      <w:sz w:val="20"/>
      <w:szCs w:val="20"/>
    </w:rPr>
  </w:style>
  <w:style w:type="character" w:customStyle="1" w:styleId="NOCharChar">
    <w:name w:val="NO Char Char"/>
    <w:rsid w:val="000F5631"/>
    <w:rPr>
      <w:lang w:val="en-GB" w:eastAsia="en-US" w:bidi="ar-SA"/>
    </w:rPr>
  </w:style>
  <w:style w:type="paragraph" w:customStyle="1" w:styleId="a0">
    <w:name w:val="(文字) (文字)"/>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5631"/>
    <w:rPr>
      <w:rFonts w:ascii="Arial" w:hAnsi="Arial"/>
      <w:sz w:val="32"/>
      <w:lang w:val="en-GB" w:eastAsia="en-US" w:bidi="ar-SA"/>
    </w:rPr>
  </w:style>
  <w:style w:type="paragraph" w:customStyle="1" w:styleId="22">
    <w:name w:val="(文字) (文字)2"/>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5631"/>
    <w:rPr>
      <w:rFonts w:ascii="Arial" w:hAnsi="Arial"/>
      <w:sz w:val="32"/>
      <w:lang w:val="en-GB" w:eastAsia="en-US" w:bidi="ar-SA"/>
    </w:rPr>
  </w:style>
  <w:style w:type="paragraph" w:customStyle="1" w:styleId="3">
    <w:name w:val="(文字) (文字)3"/>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F5631"/>
    <w:rPr>
      <w:rFonts w:ascii="Arial" w:hAnsi="Arial"/>
      <w:lang w:val="en-GB" w:eastAsia="en-US" w:bidi="ar-SA"/>
    </w:rPr>
  </w:style>
  <w:style w:type="paragraph" w:customStyle="1" w:styleId="13">
    <w:name w:val="(文字) (文字)1"/>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F563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F5631"/>
    <w:rPr>
      <w:rFonts w:ascii="Times New Roman" w:eastAsia="MS Mincho" w:hAnsi="Times New Roman"/>
      <w:lang w:val="en-GB" w:eastAsia="en-GB"/>
    </w:rPr>
  </w:style>
  <w:style w:type="paragraph" w:styleId="NormalIndent">
    <w:name w:val="Normal Indent"/>
    <w:aliases w:val="d"/>
    <w:basedOn w:val="Normal"/>
    <w:rsid w:val="000F5631"/>
    <w:pPr>
      <w:spacing w:after="0"/>
      <w:ind w:left="851"/>
    </w:pPr>
    <w:rPr>
      <w:rFonts w:eastAsia="MS Mincho"/>
      <w:lang w:val="it-IT" w:eastAsia="en-GB"/>
    </w:rPr>
  </w:style>
  <w:style w:type="character" w:styleId="Strong">
    <w:name w:val="Strong"/>
    <w:aliases w:val="Level 2"/>
    <w:qFormat/>
    <w:rsid w:val="000F5631"/>
    <w:rPr>
      <w:b/>
      <w:bCs/>
    </w:rPr>
  </w:style>
  <w:style w:type="character" w:customStyle="1" w:styleId="ZchnZchn5">
    <w:name w:val="Zchn Zchn5"/>
    <w:rsid w:val="000F5631"/>
    <w:rPr>
      <w:rFonts w:ascii="Courier New" w:eastAsia="바탕" w:hAnsi="Courier New"/>
      <w:lang w:val="nb-NO" w:eastAsia="en-US" w:bidi="ar-SA"/>
    </w:rPr>
  </w:style>
  <w:style w:type="character" w:customStyle="1" w:styleId="CharChar10">
    <w:name w:val="Char Char10"/>
    <w:semiHidden/>
    <w:rsid w:val="000F5631"/>
    <w:rPr>
      <w:rFonts w:ascii="Times New Roman" w:hAnsi="Times New Roman"/>
      <w:lang w:val="en-GB" w:eastAsia="en-US"/>
    </w:rPr>
  </w:style>
  <w:style w:type="character" w:customStyle="1" w:styleId="CharChar8">
    <w:name w:val="Char Char8"/>
    <w:semiHidden/>
    <w:rsid w:val="000F5631"/>
    <w:rPr>
      <w:rFonts w:ascii="Times New Roman" w:hAnsi="Times New Roman"/>
      <w:b/>
      <w:bCs/>
      <w:lang w:val="en-GB" w:eastAsia="en-US"/>
    </w:rPr>
  </w:style>
  <w:style w:type="paragraph" w:styleId="EndnoteText">
    <w:name w:val="endnote text"/>
    <w:basedOn w:val="Normal"/>
    <w:link w:val="EndnoteTextChar"/>
    <w:rsid w:val="000F5631"/>
    <w:pPr>
      <w:snapToGrid w:val="0"/>
    </w:pPr>
    <w:rPr>
      <w:rFonts w:eastAsia="SimSun"/>
      <w:lang w:eastAsia="x-none"/>
    </w:rPr>
  </w:style>
  <w:style w:type="character" w:customStyle="1" w:styleId="EndnoteTextChar">
    <w:name w:val="Endnote Text Char"/>
    <w:basedOn w:val="DefaultParagraphFont"/>
    <w:link w:val="EndnoteText"/>
    <w:rsid w:val="000F5631"/>
    <w:rPr>
      <w:rFonts w:ascii="Times New Roman" w:eastAsia="SimSun" w:hAnsi="Times New Roman"/>
      <w:lang w:val="en-GB" w:eastAsia="x-none"/>
    </w:rPr>
  </w:style>
  <w:style w:type="character" w:styleId="EndnoteReference">
    <w:name w:val="endnote reference"/>
    <w:rsid w:val="000F5631"/>
    <w:rPr>
      <w:vertAlign w:val="superscript"/>
    </w:rPr>
  </w:style>
  <w:style w:type="character" w:customStyle="1" w:styleId="btChar3">
    <w:name w:val="bt Char3"/>
    <w:aliases w:val="bt Car Char Char3"/>
    <w:rsid w:val="000F5631"/>
    <w:rPr>
      <w:lang w:val="en-GB" w:eastAsia="ja-JP" w:bidi="ar-SA"/>
    </w:rPr>
  </w:style>
  <w:style w:type="paragraph" w:styleId="Title">
    <w:name w:val="Title"/>
    <w:aliases w:val="Section Header"/>
    <w:basedOn w:val="Normal"/>
    <w:next w:val="Normal"/>
    <w:link w:val="TitleChar"/>
    <w:qFormat/>
    <w:rsid w:val="000F5631"/>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0F5631"/>
    <w:rPr>
      <w:rFonts w:ascii="Courier New" w:eastAsia="SimSun" w:hAnsi="Courier New"/>
      <w:lang w:val="nb-NO" w:eastAsia="x-none"/>
    </w:rPr>
  </w:style>
  <w:style w:type="paragraph" w:styleId="Date">
    <w:name w:val="Date"/>
    <w:basedOn w:val="Normal"/>
    <w:next w:val="Normal"/>
    <w:link w:val="DateChar"/>
    <w:rsid w:val="000F5631"/>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0F5631"/>
    <w:rPr>
      <w:rFonts w:ascii="Times New Roman" w:eastAsia="SimSun" w:hAnsi="Times New Roman"/>
      <w:lang w:val="en-GB" w:eastAsia="x-none"/>
    </w:rPr>
  </w:style>
  <w:style w:type="character" w:customStyle="1" w:styleId="Char0">
    <w:name w:val="日期 Char"/>
    <w:rsid w:val="000F5631"/>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F5631"/>
    <w:rPr>
      <w:rFonts w:ascii="Times New Roman" w:eastAsia="SimSun" w:hAnsi="Times New Roman"/>
      <w:b/>
      <w:lang w:val="en-GB" w:eastAsia="x-none"/>
    </w:rPr>
  </w:style>
  <w:style w:type="paragraph" w:customStyle="1" w:styleId="AutoCorrect">
    <w:name w:val="AutoCorrect"/>
    <w:rsid w:val="000F5631"/>
    <w:rPr>
      <w:rFonts w:ascii="Times New Roman" w:eastAsia="SimSun" w:hAnsi="Times New Roman"/>
      <w:sz w:val="24"/>
      <w:szCs w:val="24"/>
      <w:lang w:val="en-GB" w:eastAsia="ko-KR"/>
    </w:rPr>
  </w:style>
  <w:style w:type="paragraph" w:customStyle="1" w:styleId="-PAGE-">
    <w:name w:val="- PAGE -"/>
    <w:rsid w:val="000F5631"/>
    <w:rPr>
      <w:rFonts w:ascii="Times New Roman" w:eastAsia="SimSun" w:hAnsi="Times New Roman"/>
      <w:sz w:val="24"/>
      <w:szCs w:val="24"/>
      <w:lang w:val="en-GB" w:eastAsia="ko-KR"/>
    </w:rPr>
  </w:style>
  <w:style w:type="paragraph" w:customStyle="1" w:styleId="PageXofY">
    <w:name w:val="Page X of Y"/>
    <w:rsid w:val="000F5631"/>
    <w:rPr>
      <w:rFonts w:ascii="Times New Roman" w:eastAsia="SimSun" w:hAnsi="Times New Roman"/>
      <w:sz w:val="24"/>
      <w:szCs w:val="24"/>
      <w:lang w:val="en-GB" w:eastAsia="ko-KR"/>
    </w:rPr>
  </w:style>
  <w:style w:type="paragraph" w:customStyle="1" w:styleId="Createdby">
    <w:name w:val="Created by"/>
    <w:rsid w:val="000F5631"/>
    <w:rPr>
      <w:rFonts w:ascii="Times New Roman" w:eastAsia="SimSun" w:hAnsi="Times New Roman"/>
      <w:sz w:val="24"/>
      <w:szCs w:val="24"/>
      <w:lang w:val="en-GB" w:eastAsia="ko-KR"/>
    </w:rPr>
  </w:style>
  <w:style w:type="paragraph" w:customStyle="1" w:styleId="Createdon">
    <w:name w:val="Created on"/>
    <w:rsid w:val="000F5631"/>
    <w:rPr>
      <w:rFonts w:ascii="Times New Roman" w:eastAsia="SimSun" w:hAnsi="Times New Roman"/>
      <w:sz w:val="24"/>
      <w:szCs w:val="24"/>
      <w:lang w:val="en-GB" w:eastAsia="ko-KR"/>
    </w:rPr>
  </w:style>
  <w:style w:type="paragraph" w:customStyle="1" w:styleId="Lastprinted">
    <w:name w:val="Last printed"/>
    <w:rsid w:val="000F5631"/>
    <w:rPr>
      <w:rFonts w:ascii="Times New Roman" w:eastAsia="SimSun" w:hAnsi="Times New Roman"/>
      <w:sz w:val="24"/>
      <w:szCs w:val="24"/>
      <w:lang w:val="en-GB" w:eastAsia="ko-KR"/>
    </w:rPr>
  </w:style>
  <w:style w:type="paragraph" w:customStyle="1" w:styleId="Lastsavedby">
    <w:name w:val="Last saved by"/>
    <w:rsid w:val="000F5631"/>
    <w:rPr>
      <w:rFonts w:ascii="Times New Roman" w:eastAsia="SimSun" w:hAnsi="Times New Roman"/>
      <w:sz w:val="24"/>
      <w:szCs w:val="24"/>
      <w:lang w:val="en-GB" w:eastAsia="ko-KR"/>
    </w:rPr>
  </w:style>
  <w:style w:type="paragraph" w:customStyle="1" w:styleId="Filename">
    <w:name w:val="Filename"/>
    <w:rsid w:val="000F5631"/>
    <w:rPr>
      <w:rFonts w:ascii="Times New Roman" w:eastAsia="SimSun" w:hAnsi="Times New Roman"/>
      <w:sz w:val="24"/>
      <w:szCs w:val="24"/>
      <w:lang w:val="en-GB" w:eastAsia="ko-KR"/>
    </w:rPr>
  </w:style>
  <w:style w:type="paragraph" w:customStyle="1" w:styleId="Filenameandpath">
    <w:name w:val="Filename and path"/>
    <w:rsid w:val="000F5631"/>
    <w:rPr>
      <w:rFonts w:ascii="Times New Roman" w:eastAsia="SimSun" w:hAnsi="Times New Roman"/>
      <w:sz w:val="24"/>
      <w:szCs w:val="24"/>
      <w:lang w:val="en-GB" w:eastAsia="ko-KR"/>
    </w:rPr>
  </w:style>
  <w:style w:type="paragraph" w:customStyle="1" w:styleId="AuthorPageDate">
    <w:name w:val="Author  Page #  Date"/>
    <w:rsid w:val="000F5631"/>
    <w:rPr>
      <w:rFonts w:ascii="Times New Roman" w:eastAsia="SimSun" w:hAnsi="Times New Roman"/>
      <w:sz w:val="24"/>
      <w:szCs w:val="24"/>
      <w:lang w:val="en-GB" w:eastAsia="ko-KR"/>
    </w:rPr>
  </w:style>
  <w:style w:type="paragraph" w:customStyle="1" w:styleId="ConfidentialPageDate">
    <w:name w:val="Confidential  Page #  Date"/>
    <w:rsid w:val="000F5631"/>
    <w:rPr>
      <w:rFonts w:ascii="Times New Roman" w:eastAsia="SimSun" w:hAnsi="Times New Roman"/>
      <w:sz w:val="24"/>
      <w:szCs w:val="24"/>
      <w:lang w:val="en-GB" w:eastAsia="ko-KR"/>
    </w:rPr>
  </w:style>
  <w:style w:type="paragraph" w:customStyle="1" w:styleId="INDENT1">
    <w:name w:val="INDENT1"/>
    <w:basedOn w:val="Normal"/>
    <w:rsid w:val="000F563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0F563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0F563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0F56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0F56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0F563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0F5631"/>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0F5631"/>
    <w:pPr>
      <w:tabs>
        <w:tab w:val="center" w:pos="4820"/>
        <w:tab w:val="right" w:pos="9640"/>
      </w:tabs>
    </w:pPr>
    <w:rPr>
      <w:rFonts w:eastAsia="SimSun"/>
      <w:lang w:eastAsia="ja-JP"/>
    </w:rPr>
  </w:style>
  <w:style w:type="table" w:customStyle="1" w:styleId="TableGrid1">
    <w:name w:val="Table Grid1"/>
    <w:basedOn w:val="TableNormal"/>
    <w:next w:val="TableGrid"/>
    <w:rsid w:val="000F56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F563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F563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F5631"/>
    <w:pPr>
      <w:overflowPunct w:val="0"/>
      <w:autoSpaceDE w:val="0"/>
      <w:autoSpaceDN w:val="0"/>
      <w:adjustRightInd w:val="0"/>
      <w:textAlignment w:val="baseline"/>
    </w:pPr>
    <w:rPr>
      <w:rFonts w:eastAsia="SimSun"/>
      <w:lang w:eastAsia="ja-JP"/>
    </w:rPr>
  </w:style>
  <w:style w:type="paragraph" w:customStyle="1" w:styleId="TaOC">
    <w:name w:val="TaOC"/>
    <w:basedOn w:val="TAC"/>
    <w:rsid w:val="000F563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F563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56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5631"/>
    <w:rPr>
      <w:rFonts w:ascii="Arial" w:hAnsi="Arial"/>
      <w:sz w:val="28"/>
      <w:lang w:val="en-GB" w:eastAsia="en-US" w:bidi="ar-SA"/>
    </w:rPr>
  </w:style>
  <w:style w:type="character" w:customStyle="1" w:styleId="T1Char3">
    <w:name w:val="T1 Char3"/>
    <w:aliases w:val="Header 6 Char Char3"/>
    <w:rsid w:val="000F5631"/>
    <w:rPr>
      <w:rFonts w:ascii="Arial" w:hAnsi="Arial"/>
      <w:lang w:val="en-GB" w:eastAsia="en-US" w:bidi="ar-SA"/>
    </w:rPr>
  </w:style>
  <w:style w:type="table" w:customStyle="1" w:styleId="Tabellengitternetz1">
    <w:name w:val="Tabellengitternetz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F5631"/>
    <w:pPr>
      <w:tabs>
        <w:tab w:val="num" w:pos="928"/>
      </w:tabs>
      <w:ind w:left="928" w:hanging="360"/>
    </w:pPr>
    <w:rPr>
      <w:rFonts w:eastAsia="바탕"/>
      <w:lang w:eastAsia="en-GB"/>
    </w:rPr>
  </w:style>
  <w:style w:type="table" w:customStyle="1" w:styleId="TableGrid2">
    <w:name w:val="Table Grid2"/>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F563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F563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F56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rsid w:val="000F5631"/>
    <w:rPr>
      <w:rFonts w:ascii="Tahoma" w:eastAsia="MS Mincho" w:hAnsi="Tahoma" w:cs="Tahoma"/>
      <w:sz w:val="16"/>
      <w:szCs w:val="16"/>
      <w:lang w:eastAsia="en-GB"/>
    </w:rPr>
  </w:style>
  <w:style w:type="paragraph" w:customStyle="1" w:styleId="JK-text-simpledoc">
    <w:name w:val="JK - text - simple doc"/>
    <w:basedOn w:val="BodyText"/>
    <w:autoRedefine/>
    <w:rsid w:val="000F5631"/>
  </w:style>
  <w:style w:type="paragraph" w:customStyle="1" w:styleId="b11">
    <w:name w:val="b1"/>
    <w:basedOn w:val="Normal"/>
    <w:rsid w:val="000F5631"/>
    <w:pPr>
      <w:spacing w:before="100" w:beforeAutospacing="1" w:after="100" w:afterAutospacing="1"/>
    </w:pPr>
    <w:rPr>
      <w:rFonts w:eastAsia="SimSun"/>
      <w:sz w:val="24"/>
      <w:szCs w:val="24"/>
      <w:lang w:val="en-US" w:eastAsia="en-GB"/>
    </w:rPr>
  </w:style>
  <w:style w:type="paragraph" w:customStyle="1" w:styleId="14">
    <w:name w:val="吹き出し1"/>
    <w:basedOn w:val="Normal"/>
    <w:rsid w:val="000F5631"/>
    <w:rPr>
      <w:rFonts w:ascii="Tahoma" w:eastAsia="MS Mincho" w:hAnsi="Tahoma" w:cs="Tahoma"/>
      <w:sz w:val="16"/>
      <w:szCs w:val="16"/>
      <w:lang w:eastAsia="en-GB"/>
    </w:rPr>
  </w:style>
  <w:style w:type="paragraph" w:customStyle="1" w:styleId="23">
    <w:name w:val="吹き出し2"/>
    <w:basedOn w:val="Normal"/>
    <w:semiHidden/>
    <w:rsid w:val="000F5631"/>
    <w:rPr>
      <w:rFonts w:ascii="Tahoma" w:eastAsia="MS Mincho" w:hAnsi="Tahoma" w:cs="Tahoma"/>
      <w:sz w:val="16"/>
      <w:szCs w:val="16"/>
      <w:lang w:eastAsia="en-GB"/>
    </w:rPr>
  </w:style>
  <w:style w:type="paragraph" w:customStyle="1" w:styleId="tabletext0">
    <w:name w:val="table text"/>
    <w:basedOn w:val="Normal"/>
    <w:next w:val="Normal"/>
    <w:rsid w:val="000F563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F563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0F563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F563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F56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F56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F563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F56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F56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F56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F56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0F5631"/>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0F56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F563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0F5631"/>
    <w:pPr>
      <w:spacing w:before="120"/>
      <w:outlineLvl w:val="2"/>
    </w:pPr>
    <w:rPr>
      <w:rFonts w:eastAsia="MS Mincho"/>
      <w:sz w:val="28"/>
      <w:szCs w:val="32"/>
      <w:lang w:eastAsia="de-DE"/>
    </w:rPr>
  </w:style>
  <w:style w:type="paragraph" w:customStyle="1" w:styleId="Bullets">
    <w:name w:val="Bullets"/>
    <w:basedOn w:val="BodyText"/>
    <w:rsid w:val="000F5631"/>
  </w:style>
  <w:style w:type="paragraph" w:customStyle="1" w:styleId="11BodyText">
    <w:name w:val="11 BodyText"/>
    <w:basedOn w:val="Normal"/>
    <w:link w:val="11BodyTextChar"/>
    <w:rsid w:val="000F5631"/>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0F563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F563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0F5631"/>
  </w:style>
  <w:style w:type="paragraph" w:customStyle="1" w:styleId="Objetducommentaire">
    <w:name w:val="Objet du commentaire"/>
    <w:basedOn w:val="CommentText"/>
    <w:next w:val="CommentText"/>
    <w:semiHidden/>
    <w:rsid w:val="000F5631"/>
    <w:rPr>
      <w:rFonts w:eastAsia="PMingLiU"/>
      <w:b/>
      <w:bCs/>
      <w:lang w:eastAsia="x-none"/>
    </w:rPr>
  </w:style>
  <w:style w:type="paragraph" w:customStyle="1" w:styleId="Textedebulles">
    <w:name w:val="Texte de bulles"/>
    <w:basedOn w:val="Normal"/>
    <w:semiHidden/>
    <w:rsid w:val="000F5631"/>
    <w:rPr>
      <w:rFonts w:ascii="Tahoma" w:eastAsia="PMingLiU" w:hAnsi="Tahoma" w:cs="Tahoma"/>
      <w:sz w:val="16"/>
      <w:szCs w:val="16"/>
      <w:lang w:eastAsia="en-GB"/>
    </w:rPr>
  </w:style>
  <w:style w:type="character" w:customStyle="1" w:styleId="salin1c">
    <w:name w:val="salin1c"/>
    <w:semiHidden/>
    <w:rsid w:val="000F5631"/>
    <w:rPr>
      <w:rFonts w:ascii="Arial" w:hAnsi="Arial" w:cs="Arial"/>
      <w:color w:val="auto"/>
      <w:sz w:val="20"/>
      <w:szCs w:val="20"/>
    </w:rPr>
  </w:style>
  <w:style w:type="paragraph" w:customStyle="1" w:styleId="Arial0">
    <w:name w:val="正文 + Arial"/>
    <w:aliases w:val="8 磅,加粗,段后: 0 磅"/>
    <w:basedOn w:val="TAL"/>
    <w:rsid w:val="000F5631"/>
    <w:rPr>
      <w:rFonts w:eastAsia="SimSun"/>
      <w:sz w:val="16"/>
      <w:szCs w:val="16"/>
      <w:lang w:eastAsia="x-none"/>
    </w:rPr>
  </w:style>
  <w:style w:type="paragraph" w:customStyle="1" w:styleId="xl22">
    <w:name w:val="xl22"/>
    <w:basedOn w:val="Normal"/>
    <w:rsid w:val="000F563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F563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F563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F563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F56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F563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F56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F56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F563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F56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F56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F5631"/>
    <w:rPr>
      <w:rFonts w:ascii="Times New Roman" w:eastAsia="PMingLiU" w:hAnsi="Times New Roman"/>
      <w:lang w:val="sv-SE" w:eastAsia="sv-SE"/>
    </w:rPr>
    <w:tblPr/>
  </w:style>
  <w:style w:type="character" w:customStyle="1" w:styleId="List3Char">
    <w:name w:val="List 3 Char"/>
    <w:link w:val="List3"/>
    <w:rsid w:val="000F563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F5631"/>
    <w:rPr>
      <w:b/>
      <w:lang w:val="en-GB" w:eastAsia="en-US" w:bidi="ar-SA"/>
    </w:rPr>
  </w:style>
  <w:style w:type="paragraph" w:customStyle="1" w:styleId="DAText">
    <w:name w:val="DA_Text"/>
    <w:basedOn w:val="Normal"/>
    <w:link w:val="DATextZchn"/>
    <w:rsid w:val="000F5631"/>
    <w:pPr>
      <w:spacing w:after="0"/>
      <w:jc w:val="both"/>
    </w:pPr>
    <w:rPr>
      <w:rFonts w:ascii="CG Times (WN)" w:eastAsia="맑은 고딕" w:hAnsi="CG Times (WN)"/>
      <w:szCs w:val="24"/>
      <w:lang w:val="de-DE" w:eastAsia="de-DE"/>
    </w:rPr>
  </w:style>
  <w:style w:type="character" w:customStyle="1" w:styleId="DATextZchn">
    <w:name w:val="DA_Text Zchn"/>
    <w:link w:val="DAText"/>
    <w:rsid w:val="000F5631"/>
    <w:rPr>
      <w:rFonts w:eastAsia="맑은 고딕"/>
      <w:szCs w:val="24"/>
      <w:lang w:val="de-DE" w:eastAsia="de-DE"/>
    </w:rPr>
  </w:style>
  <w:style w:type="paragraph" w:customStyle="1" w:styleId="Heading">
    <w:name w:val="Heading"/>
    <w:next w:val="BodyText"/>
    <w:link w:val="HeadingChar"/>
    <w:rsid w:val="000F563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F5631"/>
    <w:rPr>
      <w:rFonts w:ascii="CG Times (WN)" w:eastAsia="SimSun" w:hAnsi="CG Times (WN)"/>
      <w:lang w:eastAsia="x-none"/>
    </w:rPr>
  </w:style>
  <w:style w:type="character" w:customStyle="1" w:styleId="NormalLatinItaliqueCar">
    <w:name w:val="Normal + (Latin) Italique Car"/>
    <w:link w:val="NormalLatinItalique"/>
    <w:rsid w:val="000F5631"/>
    <w:rPr>
      <w:rFonts w:eastAsia="SimSun"/>
      <w:lang w:val="en-GB" w:eastAsia="x-none"/>
    </w:rPr>
  </w:style>
  <w:style w:type="paragraph" w:customStyle="1" w:styleId="BL">
    <w:name w:val="BL"/>
    <w:basedOn w:val="Normal"/>
    <w:rsid w:val="000F5631"/>
    <w:pPr>
      <w:numPr>
        <w:numId w:val="15"/>
      </w:numPr>
      <w:tabs>
        <w:tab w:val="left" w:pos="851"/>
      </w:tabs>
      <w:overflowPunct w:val="0"/>
      <w:autoSpaceDE w:val="0"/>
      <w:autoSpaceDN w:val="0"/>
      <w:adjustRightInd w:val="0"/>
      <w:textAlignment w:val="baseline"/>
    </w:pPr>
    <w:rPr>
      <w:rFonts w:eastAsia="맑은 고딕"/>
      <w:lang w:eastAsia="en-GB"/>
    </w:rPr>
  </w:style>
  <w:style w:type="paragraph" w:customStyle="1" w:styleId="BN">
    <w:name w:val="BN"/>
    <w:basedOn w:val="Normal"/>
    <w:rsid w:val="000F5631"/>
    <w:pPr>
      <w:numPr>
        <w:numId w:val="16"/>
      </w:numPr>
      <w:overflowPunct w:val="0"/>
      <w:autoSpaceDE w:val="0"/>
      <w:autoSpaceDN w:val="0"/>
      <w:adjustRightInd w:val="0"/>
      <w:textAlignment w:val="baseline"/>
    </w:pPr>
    <w:rPr>
      <w:rFonts w:eastAsia="맑은 고딕"/>
      <w:lang w:eastAsia="en-GB"/>
    </w:rPr>
  </w:style>
  <w:style w:type="character" w:customStyle="1" w:styleId="CharChar13">
    <w:name w:val="Char Char13"/>
    <w:semiHidden/>
    <w:rsid w:val="000F5631"/>
    <w:rPr>
      <w:rFonts w:eastAsia="SimSun"/>
      <w:lang w:val="en-GB" w:eastAsia="en-US" w:bidi="ar-SA"/>
    </w:rPr>
  </w:style>
  <w:style w:type="character" w:customStyle="1" w:styleId="CharChar11">
    <w:name w:val="Char Char11"/>
    <w:rsid w:val="000F5631"/>
    <w:rPr>
      <w:rFonts w:ascii="Tahoma" w:eastAsia="SimSun" w:hAnsi="Tahoma" w:cs="Tahoma"/>
      <w:lang w:val="en-GB" w:eastAsia="en-US" w:bidi="ar-SA"/>
    </w:rPr>
  </w:style>
  <w:style w:type="paragraph" w:customStyle="1" w:styleId="Normal1">
    <w:name w:val="Normal 1"/>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0F563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0F5631"/>
    <w:rPr>
      <w:rFonts w:ascii="Times New Roman" w:eastAsia="MS Mincho" w:hAnsi="Times New Roman"/>
      <w:lang w:val="en-GB" w:eastAsia="en-US"/>
    </w:rPr>
  </w:style>
  <w:style w:type="paragraph" w:customStyle="1" w:styleId="NB2">
    <w:name w:val="NB2"/>
    <w:basedOn w:val="ZG"/>
    <w:rsid w:val="000F5631"/>
    <w:pPr>
      <w:framePr w:wrap="notBeside"/>
    </w:pPr>
    <w:rPr>
      <w:rFonts w:eastAsia="SimSun"/>
      <w:lang w:eastAsia="en-GB"/>
    </w:rPr>
  </w:style>
  <w:style w:type="paragraph" w:customStyle="1" w:styleId="tableentry">
    <w:name w:val="table entry"/>
    <w:basedOn w:val="Normal"/>
    <w:rsid w:val="000F5631"/>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0F563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F5631"/>
    <w:rPr>
      <w:rFonts w:ascii="Courier New" w:eastAsia="MS Mincho" w:hAnsi="Courier New"/>
      <w:lang w:val="en-GB" w:eastAsia="x-none"/>
    </w:rPr>
  </w:style>
  <w:style w:type="character" w:customStyle="1" w:styleId="a2">
    <w:name w:val="コメント内容 (文字)"/>
    <w:rsid w:val="000F5631"/>
    <w:rPr>
      <w:b/>
      <w:bCs/>
      <w:lang w:val="en-GB" w:eastAsia="en-US" w:bidi="ar-SA"/>
    </w:rPr>
  </w:style>
  <w:style w:type="paragraph" w:customStyle="1" w:styleId="font5">
    <w:name w:val="font5"/>
    <w:basedOn w:val="Normal"/>
    <w:rsid w:val="000F5631"/>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Normal"/>
    <w:rsid w:val="000F5631"/>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Normal"/>
    <w:rsid w:val="000F5631"/>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Normal"/>
    <w:rsid w:val="000F5631"/>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Normal"/>
    <w:rsid w:val="000F5631"/>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Normal"/>
    <w:rsid w:val="000F5631"/>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Normal"/>
    <w:rsid w:val="000F5631"/>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Normal"/>
    <w:rsid w:val="000F5631"/>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Normal"/>
    <w:rsid w:val="000F5631"/>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Normal"/>
    <w:rsid w:val="000F5631"/>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Normal"/>
    <w:rsid w:val="000F5631"/>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Normal"/>
    <w:rsid w:val="000F5631"/>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Normal"/>
    <w:rsid w:val="000F5631"/>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Normal"/>
    <w:rsid w:val="000F5631"/>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Normal"/>
    <w:rsid w:val="000F563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Normal"/>
    <w:rsid w:val="000F5631"/>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Normal"/>
    <w:rsid w:val="000F563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Normal"/>
    <w:rsid w:val="000F5631"/>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Normal"/>
    <w:rsid w:val="000F5631"/>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Normal"/>
    <w:rsid w:val="000F56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Normal"/>
    <w:rsid w:val="000F5631"/>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Normal"/>
    <w:rsid w:val="000F5631"/>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Normal"/>
    <w:rsid w:val="000F5631"/>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Normal"/>
    <w:rsid w:val="000F5631"/>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6">
    <w:name w:val="xl86"/>
    <w:basedOn w:val="Normal"/>
    <w:rsid w:val="000F5631"/>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Normal"/>
    <w:rsid w:val="000F5631"/>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Normal"/>
    <w:rsid w:val="000F5631"/>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Normal"/>
    <w:rsid w:val="000F5631"/>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Normal"/>
    <w:rsid w:val="000F5631"/>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Normal"/>
    <w:rsid w:val="000F5631"/>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Normal"/>
    <w:rsid w:val="000F563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Normal"/>
    <w:rsid w:val="000F56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Normal"/>
    <w:rsid w:val="000F56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Normal"/>
    <w:rsid w:val="000F56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Normal"/>
    <w:rsid w:val="000F56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Normal"/>
    <w:rsid w:val="000F56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Normal"/>
    <w:rsid w:val="000F56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Normal"/>
    <w:rsid w:val="000F563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Normal"/>
    <w:rsid w:val="000F56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Normal"/>
    <w:rsid w:val="000F56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Normal"/>
    <w:rsid w:val="000F56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Normal"/>
    <w:rsid w:val="000F56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Normal"/>
    <w:rsid w:val="000F5631"/>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Normal"/>
    <w:rsid w:val="000F5631"/>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Normal"/>
    <w:rsid w:val="000F5631"/>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F5631"/>
    <w:rPr>
      <w:rFonts w:ascii="Arial" w:hAnsi="Arial"/>
      <w:sz w:val="36"/>
      <w:lang w:val="en-GB" w:eastAsia="en-US"/>
    </w:rPr>
  </w:style>
  <w:style w:type="character" w:customStyle="1" w:styleId="EditorsNoteChar1">
    <w:name w:val="Editor's Note Char1"/>
    <w:rsid w:val="000F5631"/>
    <w:rPr>
      <w:rFonts w:ascii="Times New Roman" w:hAnsi="Times New Roman"/>
      <w:color w:val="FF0000"/>
      <w:lang w:val="en-GB" w:eastAsia="en-US"/>
    </w:rPr>
  </w:style>
  <w:style w:type="character" w:customStyle="1" w:styleId="NurTextZchn1">
    <w:name w:val="Nur Text Zchn1"/>
    <w:rsid w:val="000F5631"/>
    <w:rPr>
      <w:rFonts w:ascii="Courier New" w:hAnsi="Courier New" w:cs="Courier New"/>
      <w:lang w:val="en-GB" w:eastAsia="en-US"/>
    </w:rPr>
  </w:style>
  <w:style w:type="character" w:customStyle="1" w:styleId="EndnotentextZchn1">
    <w:name w:val="Endnotentext Zchn1"/>
    <w:rsid w:val="000F5631"/>
    <w:rPr>
      <w:rFonts w:ascii="Times New Roman" w:hAnsi="Times New Roman"/>
      <w:lang w:val="en-GB" w:eastAsia="en-US"/>
    </w:rPr>
  </w:style>
  <w:style w:type="character" w:customStyle="1" w:styleId="Heading1Char2">
    <w:name w:val="Heading 1 Char2"/>
    <w:rsid w:val="000F5631"/>
    <w:rPr>
      <w:rFonts w:ascii="Arial" w:hAnsi="Arial"/>
      <w:sz w:val="36"/>
      <w:lang w:val="en-GB" w:eastAsia="en-US"/>
    </w:rPr>
  </w:style>
  <w:style w:type="paragraph" w:customStyle="1" w:styleId="31">
    <w:name w:val="吹き出し3"/>
    <w:basedOn w:val="Normal"/>
    <w:semiHidden/>
    <w:rsid w:val="000F563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F5631"/>
    <w:rPr>
      <w:rFonts w:ascii="Courier New" w:hAnsi="Courier New" w:cs="Courier New"/>
      <w:lang w:val="en-GB" w:eastAsia="en-US"/>
    </w:rPr>
  </w:style>
  <w:style w:type="character" w:customStyle="1" w:styleId="EndnoteTextChar1">
    <w:name w:val="Endnote Text Char1"/>
    <w:uiPriority w:val="99"/>
    <w:rsid w:val="000F563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F5631"/>
    <w:rPr>
      <w:rFonts w:ascii="Times New Roman" w:hAnsi="Times New Roman"/>
      <w:b/>
      <w:lang w:val="en-GB" w:eastAsia="ko-KR"/>
    </w:rPr>
  </w:style>
  <w:style w:type="character" w:customStyle="1" w:styleId="11BodyTextChar">
    <w:name w:val="11 BodyText Char"/>
    <w:link w:val="11BodyText"/>
    <w:rsid w:val="000F5631"/>
    <w:rPr>
      <w:rFonts w:ascii="Arial" w:eastAsia="SimSun" w:hAnsi="Arial"/>
      <w:lang w:val="x-none" w:eastAsia="en-GB"/>
    </w:rPr>
  </w:style>
  <w:style w:type="paragraph" w:customStyle="1" w:styleId="TableContent-Bulleted">
    <w:name w:val="Table Content - Bulleted"/>
    <w:basedOn w:val="Normal"/>
    <w:rsid w:val="000F5631"/>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0F5631"/>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0F5631"/>
    <w:pPr>
      <w:overflowPunct w:val="0"/>
      <w:autoSpaceDE w:val="0"/>
      <w:autoSpaceDN w:val="0"/>
      <w:adjustRightInd w:val="0"/>
      <w:textAlignment w:val="baseline"/>
    </w:pPr>
    <w:rPr>
      <w:rFonts w:eastAsia="SimSun" w:cs="v4.2.0"/>
      <w:lang w:eastAsia="en-GB"/>
    </w:rPr>
  </w:style>
  <w:style w:type="character" w:styleId="Emphasis">
    <w:name w:val="Emphasis"/>
    <w:qFormat/>
    <w:rsid w:val="000F5631"/>
    <w:rPr>
      <w:i/>
      <w:iCs/>
    </w:rPr>
  </w:style>
  <w:style w:type="character" w:customStyle="1" w:styleId="searchcontent1">
    <w:name w:val="search_content1"/>
    <w:rsid w:val="000F5631"/>
    <w:rPr>
      <w:sz w:val="13"/>
      <w:szCs w:val="13"/>
    </w:rPr>
  </w:style>
  <w:style w:type="paragraph" w:customStyle="1" w:styleId="Es">
    <w:name w:val="Es"/>
    <w:basedOn w:val="B1"/>
    <w:rsid w:val="000F5631"/>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0F563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0F5631"/>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F5631"/>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0F5631"/>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F563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F563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F563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F5631"/>
    <w:rPr>
      <w:sz w:val="24"/>
    </w:rPr>
  </w:style>
  <w:style w:type="table" w:customStyle="1" w:styleId="TableGrid4">
    <w:name w:val="Table Grid4"/>
    <w:basedOn w:val="TableNormal"/>
    <w:next w:val="TableGrid"/>
    <w:rsid w:val="000F563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F56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F5631"/>
    <w:rPr>
      <w:rFonts w:ascii="Times New Roman" w:eastAsia="SimSun" w:hAnsi="Times New Roman"/>
      <w:lang w:val="sv-SE" w:eastAsia="sv-SE"/>
    </w:rPr>
    <w:tblPr/>
  </w:style>
  <w:style w:type="table" w:customStyle="1" w:styleId="TableGrid11">
    <w:name w:val="Table Grid11"/>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F56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F563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F5631"/>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0F5631"/>
    <w:rPr>
      <w:rFonts w:ascii="MS Mincho" w:hAnsi="Courier New" w:cs="Courier New"/>
      <w:sz w:val="21"/>
      <w:szCs w:val="21"/>
      <w:lang w:val="en-GB" w:eastAsia="en-US"/>
    </w:rPr>
  </w:style>
  <w:style w:type="character" w:customStyle="1" w:styleId="17">
    <w:name w:val="文末脚注文字列 (文字)1"/>
    <w:rsid w:val="000F5631"/>
    <w:rPr>
      <w:rFonts w:ascii="Times New Roman" w:hAnsi="Times New Roman"/>
      <w:lang w:val="en-GB" w:eastAsia="en-US"/>
    </w:rPr>
  </w:style>
  <w:style w:type="paragraph" w:customStyle="1" w:styleId="Default">
    <w:name w:val="Default"/>
    <w:rsid w:val="000F5631"/>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18">
    <w:name w:val="純文字 字元1"/>
    <w:rsid w:val="000F5631"/>
    <w:rPr>
      <w:rFonts w:ascii="MingLiU" w:eastAsia="MingLiU" w:hAnsi="Courier New" w:cs="Courier New"/>
      <w:sz w:val="24"/>
      <w:szCs w:val="24"/>
      <w:lang w:val="en-GB" w:eastAsia="en-US"/>
    </w:rPr>
  </w:style>
  <w:style w:type="character" w:customStyle="1" w:styleId="19">
    <w:name w:val="章節附註文字 字元1"/>
    <w:rsid w:val="000F56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F5631"/>
    <w:rPr>
      <w:rFonts w:ascii="Arial" w:eastAsia="Times New Roman" w:hAnsi="Arial"/>
      <w:sz w:val="36"/>
      <w:lang w:val="en-GB" w:eastAsia="ja-JP" w:bidi="ar-SA"/>
    </w:rPr>
  </w:style>
  <w:style w:type="paragraph" w:customStyle="1" w:styleId="MO">
    <w:name w:val="MO"/>
    <w:basedOn w:val="Normal"/>
    <w:qFormat/>
    <w:rsid w:val="000F5631"/>
    <w:rPr>
      <w:rFonts w:eastAsia="SimSun"/>
      <w:lang w:eastAsia="ja-JP"/>
    </w:rPr>
  </w:style>
  <w:style w:type="character" w:customStyle="1" w:styleId="FooterChar2">
    <w:name w:val="Footer Char2"/>
    <w:rsid w:val="000F5631"/>
    <w:rPr>
      <w:sz w:val="18"/>
      <w:szCs w:val="18"/>
    </w:rPr>
  </w:style>
  <w:style w:type="character" w:customStyle="1" w:styleId="Heading7Char3">
    <w:name w:val="Heading 7 Char3"/>
    <w:rsid w:val="000F5631"/>
    <w:rPr>
      <w:rFonts w:ascii="Arial" w:eastAsia="SimSun" w:hAnsi="Arial" w:cs="Times New Roman"/>
      <w:kern w:val="0"/>
      <w:sz w:val="20"/>
      <w:szCs w:val="20"/>
      <w:lang w:val="en-GB" w:eastAsia="en-US"/>
    </w:rPr>
  </w:style>
  <w:style w:type="character" w:customStyle="1" w:styleId="Heading8Char3">
    <w:name w:val="Heading 8 Char3"/>
    <w:rsid w:val="000F5631"/>
    <w:rPr>
      <w:rFonts w:ascii="Arial" w:eastAsia="SimSun" w:hAnsi="Arial" w:cs="Times New Roman"/>
      <w:kern w:val="0"/>
      <w:sz w:val="36"/>
      <w:szCs w:val="20"/>
      <w:lang w:val="en-GB" w:eastAsia="en-US"/>
    </w:rPr>
  </w:style>
  <w:style w:type="character" w:customStyle="1" w:styleId="Heading9Char2">
    <w:name w:val="Heading 9 Char2"/>
    <w:rsid w:val="000F5631"/>
    <w:rPr>
      <w:rFonts w:ascii="Arial" w:eastAsia="SimSun" w:hAnsi="Arial" w:cs="Times New Roman"/>
      <w:kern w:val="0"/>
      <w:sz w:val="36"/>
      <w:szCs w:val="20"/>
      <w:lang w:val="en-GB" w:eastAsia="en-US"/>
    </w:rPr>
  </w:style>
  <w:style w:type="character" w:customStyle="1" w:styleId="BalloonTextChar1">
    <w:name w:val="Balloon Text Char1"/>
    <w:uiPriority w:val="99"/>
    <w:rsid w:val="000F563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F5631"/>
    <w:rPr>
      <w:rFonts w:ascii="Times New Roman" w:eastAsia="MS Mincho" w:hAnsi="Times New Roman"/>
      <w:lang w:val="en-GB" w:eastAsia="en-US"/>
    </w:rPr>
  </w:style>
  <w:style w:type="character" w:customStyle="1" w:styleId="DocumentMapChar1">
    <w:name w:val="Document Map Char1"/>
    <w:uiPriority w:val="99"/>
    <w:semiHidden/>
    <w:rsid w:val="000F563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F5631"/>
    <w:rPr>
      <w:rFonts w:ascii="Courier New" w:eastAsia="SimSun" w:hAnsi="Courier New" w:cs="Times New Roman"/>
      <w:kern w:val="0"/>
      <w:sz w:val="20"/>
      <w:szCs w:val="20"/>
      <w:lang w:val="nb-NO" w:eastAsia="ja-JP"/>
    </w:rPr>
  </w:style>
  <w:style w:type="paragraph" w:customStyle="1" w:styleId="1a">
    <w:name w:val="수정1"/>
    <w:hidden/>
    <w:semiHidden/>
    <w:rsid w:val="000F5631"/>
    <w:rPr>
      <w:rFonts w:ascii="Times New Roman" w:eastAsia="바탕" w:hAnsi="Times New Roman"/>
      <w:lang w:val="en-GB" w:eastAsia="en-US"/>
    </w:rPr>
  </w:style>
  <w:style w:type="character" w:customStyle="1" w:styleId="Titre3Car">
    <w:name w:val="Titre 3 Car"/>
    <w:rsid w:val="000F5631"/>
    <w:rPr>
      <w:rFonts w:ascii="Arial" w:hAnsi="Arial"/>
      <w:sz w:val="28"/>
      <w:szCs w:val="28"/>
      <w:lang w:val="en-GB" w:eastAsia="en-GB"/>
    </w:rPr>
  </w:style>
  <w:style w:type="character" w:customStyle="1" w:styleId="GuidanceChar">
    <w:name w:val="Guidance Char"/>
    <w:link w:val="Guidance"/>
    <w:uiPriority w:val="99"/>
    <w:rsid w:val="000F5631"/>
    <w:rPr>
      <w:rFonts w:ascii="Times New Roman" w:hAnsi="Times New Roman"/>
      <w:i/>
      <w:color w:val="0000FF"/>
      <w:lang w:val="en-GB" w:eastAsia="en-GB"/>
    </w:rPr>
  </w:style>
  <w:style w:type="paragraph" w:customStyle="1" w:styleId="IBN">
    <w:name w:val="IBN"/>
    <w:basedOn w:val="Normal"/>
    <w:rsid w:val="000F5631"/>
    <w:pPr>
      <w:tabs>
        <w:tab w:val="left" w:pos="567"/>
      </w:tabs>
    </w:pPr>
    <w:rPr>
      <w:rFonts w:eastAsia="SimSun"/>
      <w:lang w:eastAsia="en-GB"/>
    </w:rPr>
  </w:style>
  <w:style w:type="paragraph" w:customStyle="1" w:styleId="1e9pt">
    <w:name w:val="1e) 9 pt"/>
    <w:basedOn w:val="B1"/>
    <w:link w:val="1e9ptCar"/>
    <w:rsid w:val="000F5631"/>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0F5631"/>
    <w:rPr>
      <w:rFonts w:ascii="Times New Roman" w:eastAsia="SimSun" w:hAnsi="Times New Roman"/>
      <w:noProof/>
      <w:szCs w:val="18"/>
      <w:lang w:val="en-GB" w:eastAsia="en-GB"/>
    </w:rPr>
  </w:style>
  <w:style w:type="paragraph" w:customStyle="1" w:styleId="Npr">
    <w:name w:val="Npr"/>
    <w:basedOn w:val="Normal"/>
    <w:rsid w:val="000F5631"/>
    <w:pPr>
      <w:ind w:firstLine="284"/>
    </w:pPr>
    <w:rPr>
      <w:rFonts w:eastAsia="MS Mincho"/>
      <w:lang w:eastAsia="ja-JP"/>
    </w:rPr>
  </w:style>
  <w:style w:type="paragraph" w:customStyle="1" w:styleId="StyleFPArialLatin9ptCentrGauche5cmDroite5">
    <w:name w:val="Style FP + Arial (Latin) 9 pt Centré Gauche :  5 cm Droite :  5..."/>
    <w:basedOn w:val="FP"/>
    <w:rsid w:val="000F563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0F5631"/>
    <w:rPr>
      <w:lang w:val="en-GB" w:eastAsia="en-GB"/>
    </w:rPr>
  </w:style>
  <w:style w:type="character" w:customStyle="1" w:styleId="H6Car">
    <w:name w:val="H6 Car"/>
    <w:rsid w:val="000F5631"/>
    <w:rPr>
      <w:rFonts w:ascii="Arial" w:hAnsi="Arial"/>
      <w:sz w:val="22"/>
      <w:lang w:val="en-GB"/>
    </w:rPr>
  </w:style>
  <w:style w:type="paragraph" w:customStyle="1" w:styleId="B3H6">
    <w:name w:val="B3H6"/>
    <w:basedOn w:val="B3"/>
    <w:rsid w:val="000F5631"/>
    <w:pPr>
      <w:overflowPunct w:val="0"/>
      <w:autoSpaceDE w:val="0"/>
      <w:autoSpaceDN w:val="0"/>
      <w:adjustRightInd w:val="0"/>
      <w:textAlignment w:val="baseline"/>
    </w:pPr>
    <w:rPr>
      <w:rFonts w:eastAsia="SimSun"/>
      <w:lang w:eastAsia="x-none"/>
    </w:rPr>
  </w:style>
  <w:style w:type="character" w:customStyle="1" w:styleId="NOChar1">
    <w:name w:val="NO Char1"/>
    <w:rsid w:val="000F5631"/>
    <w:rPr>
      <w:rFonts w:eastAsia="MS Mincho"/>
      <w:lang w:val="en-GB" w:eastAsia="en-US" w:bidi="ar-SA"/>
    </w:rPr>
  </w:style>
  <w:style w:type="character" w:customStyle="1" w:styleId="BodyText2Char3">
    <w:name w:val="Body Text 2 Char3"/>
    <w:rsid w:val="000F5631"/>
    <w:rPr>
      <w:rFonts w:ascii="Times New Roman" w:eastAsia="SimSun" w:hAnsi="Times New Roman" w:cs="Times New Roman"/>
      <w:kern w:val="0"/>
      <w:sz w:val="20"/>
      <w:szCs w:val="20"/>
      <w:lang w:val="en-GB" w:eastAsia="ja-JP"/>
    </w:rPr>
  </w:style>
  <w:style w:type="character" w:customStyle="1" w:styleId="BodyText3Char3">
    <w:name w:val="Body Text 3 Char3"/>
    <w:rsid w:val="000F5631"/>
    <w:rPr>
      <w:rFonts w:ascii="Times New Roman" w:eastAsia="SimSun" w:hAnsi="Times New Roman" w:cs="Times New Roman"/>
      <w:kern w:val="0"/>
      <w:sz w:val="20"/>
      <w:szCs w:val="20"/>
      <w:lang w:val="en-GB" w:eastAsia="ja-JP"/>
    </w:rPr>
  </w:style>
  <w:style w:type="character" w:customStyle="1" w:styleId="a3">
    <w:name w:val="+"/>
    <w:aliases w:val="superscript"/>
    <w:rsid w:val="000F5631"/>
    <w:rPr>
      <w:vertAlign w:val="superscript"/>
    </w:rPr>
  </w:style>
  <w:style w:type="paragraph" w:customStyle="1" w:styleId="berschrift1H1">
    <w:name w:val="Überschrift 1.H1"/>
    <w:basedOn w:val="Normal"/>
    <w:next w:val="Normal"/>
    <w:rsid w:val="000F563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F5631"/>
    <w:pPr>
      <w:widowControl/>
      <w:tabs>
        <w:tab w:val="num" w:pos="992"/>
      </w:tabs>
      <w:spacing w:after="120"/>
      <w:ind w:left="992" w:hanging="425"/>
    </w:pPr>
    <w:rPr>
      <w:rFonts w:eastAsia="MS Mincho"/>
      <w:lang w:val="en-US"/>
    </w:rPr>
  </w:style>
  <w:style w:type="paragraph" w:customStyle="1" w:styleId="text">
    <w:name w:val="text"/>
    <w:basedOn w:val="Normal"/>
    <w:rsid w:val="000F5631"/>
    <w:pPr>
      <w:widowControl w:val="0"/>
      <w:spacing w:after="240"/>
      <w:jc w:val="both"/>
    </w:pPr>
    <w:rPr>
      <w:rFonts w:eastAsia="SimSun"/>
      <w:sz w:val="24"/>
      <w:lang w:val="en-AU" w:eastAsia="ja-JP"/>
    </w:rPr>
  </w:style>
  <w:style w:type="paragraph" w:customStyle="1" w:styleId="textintend2">
    <w:name w:val="text intend 2"/>
    <w:basedOn w:val="text"/>
    <w:rsid w:val="000F5631"/>
    <w:pPr>
      <w:widowControl/>
      <w:tabs>
        <w:tab w:val="num" w:pos="1418"/>
      </w:tabs>
      <w:spacing w:after="120"/>
      <w:ind w:left="1418" w:hanging="426"/>
    </w:pPr>
    <w:rPr>
      <w:rFonts w:eastAsia="MS Mincho"/>
      <w:lang w:val="en-US"/>
    </w:rPr>
  </w:style>
  <w:style w:type="paragraph" w:customStyle="1" w:styleId="textintend3">
    <w:name w:val="text intend 3"/>
    <w:basedOn w:val="text"/>
    <w:rsid w:val="000F5631"/>
    <w:pPr>
      <w:widowControl/>
      <w:tabs>
        <w:tab w:val="num" w:pos="1843"/>
      </w:tabs>
      <w:spacing w:after="120"/>
      <w:ind w:left="1843" w:hanging="425"/>
    </w:pPr>
    <w:rPr>
      <w:rFonts w:eastAsia="MS Mincho"/>
      <w:lang w:val="en-US"/>
    </w:rPr>
  </w:style>
  <w:style w:type="paragraph" w:customStyle="1" w:styleId="normalpuce">
    <w:name w:val="normal puce"/>
    <w:basedOn w:val="Normal"/>
    <w:rsid w:val="000F563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F563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0F563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5631"/>
    <w:rPr>
      <w:rFonts w:ascii="Arial" w:hAnsi="Arial"/>
      <w:sz w:val="28"/>
      <w:lang w:val="en-GB"/>
    </w:rPr>
  </w:style>
  <w:style w:type="paragraph" w:customStyle="1" w:styleId="H60">
    <w:name w:val="样式 H6"/>
    <w:basedOn w:val="H6"/>
    <w:rsid w:val="000F5631"/>
    <w:rPr>
      <w:rFonts w:eastAsia="SimSun"/>
      <w:lang w:eastAsia="zh-TW"/>
    </w:rPr>
  </w:style>
  <w:style w:type="paragraph" w:customStyle="1" w:styleId="TH0">
    <w:name w:val="样式 TH"/>
    <w:basedOn w:val="TH"/>
    <w:rsid w:val="000F5631"/>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5631"/>
    <w:rPr>
      <w:rFonts w:ascii="Arial" w:hAnsi="Arial"/>
      <w:sz w:val="28"/>
      <w:lang w:val="en-GB" w:eastAsia="en-US" w:bidi="ar-SA"/>
    </w:rPr>
  </w:style>
  <w:style w:type="character" w:customStyle="1" w:styleId="TFZchn">
    <w:name w:val="TF Zchn"/>
    <w:rsid w:val="000F5631"/>
    <w:rPr>
      <w:rFonts w:ascii="Arial" w:eastAsia="MS Mincho" w:hAnsi="Arial"/>
      <w:b/>
      <w:bCs/>
      <w:lang w:val="en-GB" w:eastAsia="en-GB"/>
    </w:rPr>
  </w:style>
  <w:style w:type="paragraph" w:customStyle="1" w:styleId="TAH8pt">
    <w:name w:val="TAH + 8 pt"/>
    <w:basedOn w:val="TAH"/>
    <w:rsid w:val="000F5631"/>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F5631"/>
  </w:style>
  <w:style w:type="character" w:customStyle="1" w:styleId="apple-converted-space">
    <w:name w:val="apple-converted-space"/>
    <w:rsid w:val="000F5631"/>
  </w:style>
  <w:style w:type="character" w:customStyle="1" w:styleId="ListChar3">
    <w:name w:val="List Char3"/>
    <w:link w:val="List"/>
    <w:rsid w:val="000F5631"/>
    <w:rPr>
      <w:rFonts w:ascii="Times New Roman" w:hAnsi="Times New Roman"/>
      <w:lang w:val="en-GB" w:eastAsia="en-US"/>
    </w:rPr>
  </w:style>
  <w:style w:type="paragraph" w:customStyle="1" w:styleId="TableEntry0">
    <w:name w:val="Table Entry"/>
    <w:basedOn w:val="Normal"/>
    <w:next w:val="Normal"/>
    <w:rsid w:val="000F563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F5631"/>
    <w:rPr>
      <w:rFonts w:ascii="Times New Roman" w:eastAsia="SimSun" w:hAnsi="Times New Roman" w:cs="Times New Roman"/>
      <w:kern w:val="0"/>
      <w:sz w:val="20"/>
      <w:szCs w:val="20"/>
      <w:lang w:val="en-GB" w:eastAsia="ja-JP"/>
    </w:rPr>
  </w:style>
  <w:style w:type="paragraph" w:customStyle="1" w:styleId="tac0">
    <w:name w:val="tac0"/>
    <w:basedOn w:val="Normal"/>
    <w:rsid w:val="000F5631"/>
    <w:pPr>
      <w:keepNext/>
      <w:spacing w:after="0"/>
      <w:jc w:val="center"/>
    </w:pPr>
    <w:rPr>
      <w:rFonts w:ascii="Arial" w:eastAsia="SimSun" w:hAnsi="Arial" w:cs="Arial"/>
      <w:sz w:val="18"/>
      <w:szCs w:val="18"/>
      <w:lang w:val="en-US" w:eastAsia="zh-CN"/>
    </w:rPr>
  </w:style>
  <w:style w:type="paragraph" w:customStyle="1" w:styleId="tal00">
    <w:name w:val="tal0"/>
    <w:basedOn w:val="Normal"/>
    <w:rsid w:val="000F5631"/>
    <w:pPr>
      <w:keepNext/>
      <w:spacing w:after="0"/>
    </w:pPr>
    <w:rPr>
      <w:rFonts w:ascii="Arial" w:eastAsia="SimSun" w:hAnsi="Arial" w:cs="Arial"/>
      <w:sz w:val="18"/>
      <w:szCs w:val="18"/>
      <w:lang w:val="en-US" w:eastAsia="zh-CN"/>
    </w:rPr>
  </w:style>
  <w:style w:type="character" w:customStyle="1" w:styleId="BodyTextIndent2Char3">
    <w:name w:val="Body Text Indent 2 Char3"/>
    <w:rsid w:val="000F5631"/>
    <w:rPr>
      <w:rFonts w:ascii="Arial" w:eastAsia="MS Mincho" w:hAnsi="Arial" w:cs="Times New Roman"/>
      <w:kern w:val="0"/>
      <w:sz w:val="20"/>
      <w:szCs w:val="20"/>
      <w:lang w:val="en-GB" w:eastAsia="ja-JP"/>
    </w:rPr>
  </w:style>
  <w:style w:type="character" w:customStyle="1" w:styleId="EditorsNoteCharCharChar">
    <w:name w:val="Editor's Note Char Char Char"/>
    <w:rsid w:val="000F5631"/>
    <w:rPr>
      <w:color w:val="FF0000"/>
      <w:lang w:val="en-GB" w:eastAsia="en-US" w:bidi="ar-SA"/>
    </w:rPr>
  </w:style>
  <w:style w:type="paragraph" w:customStyle="1" w:styleId="msolistparagraph0">
    <w:name w:val="msolistparagraph"/>
    <w:basedOn w:val="Normal"/>
    <w:rsid w:val="000F5631"/>
    <w:pPr>
      <w:spacing w:after="0"/>
      <w:ind w:leftChars="400" w:left="400"/>
    </w:pPr>
    <w:rPr>
      <w:rFonts w:eastAsia="SimSun"/>
      <w:sz w:val="24"/>
      <w:szCs w:val="24"/>
      <w:lang w:val="en-US" w:eastAsia="ja-JP"/>
    </w:rPr>
  </w:style>
  <w:style w:type="paragraph" w:customStyle="1" w:styleId="no0">
    <w:name w:val="no"/>
    <w:basedOn w:val="Normal"/>
    <w:rsid w:val="000F5631"/>
    <w:pPr>
      <w:ind w:left="1135" w:hanging="851"/>
    </w:pPr>
    <w:rPr>
      <w:rFonts w:eastAsia="SimSun"/>
      <w:lang w:val="en-US" w:eastAsia="ja-JP"/>
    </w:rPr>
  </w:style>
  <w:style w:type="paragraph" w:customStyle="1" w:styleId="talcharchar0">
    <w:name w:val="talcharchar"/>
    <w:basedOn w:val="Normal"/>
    <w:rsid w:val="000F5631"/>
    <w:pPr>
      <w:spacing w:before="100" w:beforeAutospacing="1" w:after="100" w:afterAutospacing="1"/>
    </w:pPr>
    <w:rPr>
      <w:rFonts w:eastAsia="Calibri"/>
      <w:sz w:val="24"/>
      <w:szCs w:val="24"/>
      <w:lang w:eastAsia="en-GB"/>
    </w:rPr>
  </w:style>
  <w:style w:type="character" w:customStyle="1" w:styleId="CharChar15">
    <w:name w:val="Char Char15"/>
    <w:rsid w:val="000F5631"/>
    <w:rPr>
      <w:rFonts w:ascii="Arial" w:hAnsi="Arial"/>
      <w:sz w:val="36"/>
      <w:lang w:val="en-GB" w:eastAsia="en-US" w:bidi="ar-SA"/>
    </w:rPr>
  </w:style>
  <w:style w:type="paragraph" w:customStyle="1" w:styleId="PLBold">
    <w:name w:val="PL Bold"/>
    <w:basedOn w:val="PL"/>
    <w:link w:val="PLBoldChar"/>
    <w:rsid w:val="000F563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F5631"/>
    <w:rPr>
      <w:rFonts w:ascii="Courier New" w:eastAsia="MS Gothic" w:hAnsi="Courier New"/>
      <w:b/>
      <w:bCs/>
      <w:noProof/>
      <w:sz w:val="16"/>
      <w:lang w:val="en-GB" w:eastAsia="ja-JP"/>
    </w:rPr>
  </w:style>
  <w:style w:type="paragraph" w:customStyle="1" w:styleId="PLBold0">
    <w:name w:val="PL + Bold"/>
    <w:basedOn w:val="PL"/>
    <w:link w:val="PLBoldChar0"/>
    <w:rsid w:val="000F563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F5631"/>
    <w:rPr>
      <w:rFonts w:ascii="Courier New" w:eastAsia="SimSun" w:hAnsi="Courier New"/>
      <w:noProof/>
      <w:sz w:val="16"/>
      <w:lang w:val="en-GB" w:eastAsia="ja-JP"/>
    </w:rPr>
  </w:style>
  <w:style w:type="character" w:customStyle="1" w:styleId="mediumtext1">
    <w:name w:val="medium_text1"/>
    <w:rsid w:val="000F5631"/>
    <w:rPr>
      <w:sz w:val="18"/>
      <w:szCs w:val="18"/>
    </w:rPr>
  </w:style>
  <w:style w:type="character" w:customStyle="1" w:styleId="shorttext1">
    <w:name w:val="short_text1"/>
    <w:rsid w:val="000F563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F563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5631"/>
    <w:rPr>
      <w:rFonts w:ascii="Arial" w:hAnsi="Arial"/>
      <w:sz w:val="28"/>
      <w:lang w:val="en-GB" w:eastAsia="en-US"/>
    </w:rPr>
  </w:style>
  <w:style w:type="character" w:customStyle="1" w:styleId="CharChar18">
    <w:name w:val="Char Char18"/>
    <w:rsid w:val="000F56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5631"/>
    <w:rPr>
      <w:rFonts w:eastAsia="MS Mincho"/>
      <w:sz w:val="32"/>
      <w:lang w:val="en-GB" w:eastAsia="en-US"/>
    </w:rPr>
  </w:style>
  <w:style w:type="paragraph" w:customStyle="1" w:styleId="Char1">
    <w:name w:val="Char1"/>
    <w:semiHidden/>
    <w:rsid w:val="000F5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F56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F56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F5631"/>
    <w:rPr>
      <w:rFonts w:ascii="Arial" w:hAnsi="Arial"/>
      <w:sz w:val="24"/>
      <w:szCs w:val="28"/>
      <w:lang w:val="en-GB" w:eastAsia="en-GB" w:bidi="ar-SA"/>
    </w:rPr>
  </w:style>
  <w:style w:type="character" w:customStyle="1" w:styleId="Heading7Char2">
    <w:name w:val="Heading 7 Char2"/>
    <w:rsid w:val="000F5631"/>
    <w:rPr>
      <w:rFonts w:ascii="Arial" w:hAnsi="Arial"/>
      <w:lang w:val="en-GB" w:eastAsia="en-GB" w:bidi="ar-SA"/>
    </w:rPr>
  </w:style>
  <w:style w:type="character" w:customStyle="1" w:styleId="Heading8Char2">
    <w:name w:val="Heading 8 Char2"/>
    <w:rsid w:val="000F5631"/>
    <w:rPr>
      <w:rFonts w:ascii="Arial" w:hAnsi="Arial"/>
      <w:sz w:val="36"/>
      <w:lang w:val="en-GB" w:eastAsia="en-GB" w:bidi="ar-SA"/>
    </w:rPr>
  </w:style>
  <w:style w:type="character" w:customStyle="1" w:styleId="ListChar2">
    <w:name w:val="List Char2"/>
    <w:rsid w:val="000F5631"/>
    <w:rPr>
      <w:lang w:val="en-GB" w:eastAsia="en-GB" w:bidi="ar-SA"/>
    </w:rPr>
  </w:style>
  <w:style w:type="character" w:customStyle="1" w:styleId="PlainTextChar2">
    <w:name w:val="Plain Text Char2"/>
    <w:rsid w:val="000F5631"/>
    <w:rPr>
      <w:rFonts w:ascii="Courier New" w:hAnsi="Courier New"/>
      <w:lang w:val="nb-NO" w:eastAsia="en-US" w:bidi="ar-SA"/>
    </w:rPr>
  </w:style>
  <w:style w:type="character" w:customStyle="1" w:styleId="CommentTextChar2">
    <w:name w:val="Comment Text Char2"/>
    <w:semiHidden/>
    <w:rsid w:val="000F5631"/>
    <w:rPr>
      <w:lang w:val="en-GB" w:eastAsia="en-US" w:bidi="ar-SA"/>
    </w:rPr>
  </w:style>
  <w:style w:type="character" w:customStyle="1" w:styleId="BodyText2Char2">
    <w:name w:val="Body Text 2 Char2"/>
    <w:rsid w:val="000F5631"/>
    <w:rPr>
      <w:lang w:val="en-GB" w:eastAsia="ja-JP" w:bidi="ar-SA"/>
    </w:rPr>
  </w:style>
  <w:style w:type="character" w:customStyle="1" w:styleId="BodyText3Char2">
    <w:name w:val="Body Text 3 Char2"/>
    <w:rsid w:val="000F56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5631"/>
    <w:rPr>
      <w:rFonts w:ascii="Arial" w:eastAsia="SimSun" w:hAnsi="Arial"/>
      <w:sz w:val="32"/>
      <w:lang w:val="en-GB" w:eastAsia="en-US" w:bidi="ar-SA"/>
    </w:rPr>
  </w:style>
  <w:style w:type="character" w:customStyle="1" w:styleId="BodyTextIndentChar2">
    <w:name w:val="Body Text Indent Char2"/>
    <w:rsid w:val="000F5631"/>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F5631"/>
    <w:rPr>
      <w:rFonts w:ascii="Arial" w:hAnsi="Arial"/>
      <w:sz w:val="28"/>
      <w:lang w:val="en-GB" w:eastAsia="en-GB" w:bidi="ar-SA"/>
    </w:rPr>
  </w:style>
  <w:style w:type="character" w:customStyle="1" w:styleId="CarCar9">
    <w:name w:val="Car Car9"/>
    <w:rsid w:val="000F5631"/>
    <w:rPr>
      <w:rFonts w:ascii="Arial" w:hAnsi="Arial"/>
      <w:lang w:val="en-GB" w:eastAsia="ja-JP" w:bidi="ar-SA"/>
    </w:rPr>
  </w:style>
  <w:style w:type="character" w:customStyle="1" w:styleId="Heading9Char1">
    <w:name w:val="Heading 9 Char1"/>
    <w:rsid w:val="000F5631"/>
    <w:rPr>
      <w:rFonts w:ascii="Arial" w:hAnsi="Arial"/>
      <w:sz w:val="36"/>
      <w:lang w:val="en-GB" w:eastAsia="en-GB" w:bidi="ar-SA"/>
    </w:rPr>
  </w:style>
  <w:style w:type="character" w:customStyle="1" w:styleId="Heading7Char1">
    <w:name w:val="Heading 7 Char1"/>
    <w:rsid w:val="000F5631"/>
    <w:rPr>
      <w:rFonts w:ascii="Arial" w:hAnsi="Arial"/>
      <w:lang w:val="en-GB" w:eastAsia="ja-JP" w:bidi="ar-SA"/>
    </w:rPr>
  </w:style>
  <w:style w:type="character" w:customStyle="1" w:styleId="Heading8Char1">
    <w:name w:val="Heading 8 Char1"/>
    <w:rsid w:val="000F5631"/>
    <w:rPr>
      <w:rFonts w:ascii="Arial" w:hAnsi="Arial"/>
      <w:sz w:val="36"/>
      <w:lang w:val="en-GB" w:eastAsia="ja-JP" w:bidi="ar-SA"/>
    </w:rPr>
  </w:style>
  <w:style w:type="character" w:customStyle="1" w:styleId="ListChar1">
    <w:name w:val="List Char1"/>
    <w:rsid w:val="000F5631"/>
    <w:rPr>
      <w:lang w:val="en-GB" w:eastAsia="ja-JP" w:bidi="ar-SA"/>
    </w:rPr>
  </w:style>
  <w:style w:type="character" w:customStyle="1" w:styleId="CommentTextChar1">
    <w:name w:val="Comment Text Char1"/>
    <w:semiHidden/>
    <w:rsid w:val="000F5631"/>
    <w:rPr>
      <w:lang w:val="en-GB" w:eastAsia="en-US" w:bidi="ar-SA"/>
    </w:rPr>
  </w:style>
  <w:style w:type="character" w:customStyle="1" w:styleId="BodyText2Char1">
    <w:name w:val="Body Text 2 Char1"/>
    <w:rsid w:val="000F5631"/>
    <w:rPr>
      <w:lang w:val="en-GB" w:eastAsia="ja-JP" w:bidi="ar-SA"/>
    </w:rPr>
  </w:style>
  <w:style w:type="character" w:customStyle="1" w:styleId="BodyText3Char1">
    <w:name w:val="Body Text 3 Char1"/>
    <w:rsid w:val="000F5631"/>
    <w:rPr>
      <w:lang w:val="en-GB" w:eastAsia="ja-JP" w:bidi="ar-SA"/>
    </w:rPr>
  </w:style>
  <w:style w:type="character" w:customStyle="1" w:styleId="BodyTextIndentChar1">
    <w:name w:val="Body Text Indent Char1"/>
    <w:rsid w:val="000F5631"/>
    <w:rPr>
      <w:lang w:val="en-GB" w:eastAsia="en-US" w:bidi="ar-SA"/>
    </w:rPr>
  </w:style>
  <w:style w:type="character" w:customStyle="1" w:styleId="BodyTextIndent2Char1">
    <w:name w:val="Body Text Indent 2 Char1"/>
    <w:rsid w:val="000F563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F563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0F5631"/>
    <w:pPr>
      <w:keepNext/>
      <w:keepLines/>
      <w:spacing w:before="60" w:after="60"/>
      <w:jc w:val="center"/>
    </w:pPr>
    <w:rPr>
      <w:rFonts w:ascii="Courier New" w:eastAsia="SimSun" w:hAnsi="Courier New"/>
      <w:lang w:eastAsia="en-GB"/>
    </w:rPr>
  </w:style>
  <w:style w:type="paragraph" w:customStyle="1" w:styleId="a4">
    <w:name w:val="標準番号"/>
    <w:basedOn w:val="Normal"/>
    <w:rsid w:val="000F563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F5631"/>
    <w:rPr>
      <w:rFonts w:ascii="Arial" w:eastAsia="MS Mincho" w:hAnsi="Arial"/>
      <w:noProof/>
      <w:lang w:eastAsia="en-GB"/>
    </w:rPr>
  </w:style>
  <w:style w:type="paragraph" w:customStyle="1" w:styleId="H600">
    <w:name w:val="H6 + 左侧:  0 厘米"/>
    <w:aliases w:val="首行缩进:  0 厘H6米"/>
    <w:basedOn w:val="H6"/>
    <w:rsid w:val="000F5631"/>
    <w:pPr>
      <w:ind w:left="0" w:firstLine="0"/>
    </w:pPr>
    <w:rPr>
      <w:rFonts w:eastAsia="SimSun"/>
      <w:lang w:eastAsia="zh-CN"/>
    </w:rPr>
  </w:style>
  <w:style w:type="paragraph" w:customStyle="1" w:styleId="24">
    <w:name w:val="列出段落2"/>
    <w:basedOn w:val="Normal"/>
    <w:qFormat/>
    <w:rsid w:val="000F5631"/>
    <w:pPr>
      <w:ind w:firstLineChars="200" w:firstLine="420"/>
    </w:pPr>
    <w:rPr>
      <w:rFonts w:eastAsia="SimSun"/>
      <w:lang w:eastAsia="en-GB"/>
    </w:rPr>
  </w:style>
  <w:style w:type="paragraph" w:customStyle="1" w:styleId="1b">
    <w:name w:val="列出段落1"/>
    <w:basedOn w:val="Normal"/>
    <w:qFormat/>
    <w:rsid w:val="000F5631"/>
    <w:pPr>
      <w:ind w:firstLineChars="200" w:firstLine="420"/>
    </w:pPr>
    <w:rPr>
      <w:rFonts w:eastAsia="SimSun"/>
      <w:lang w:eastAsia="en-GB"/>
    </w:rPr>
  </w:style>
  <w:style w:type="paragraph" w:customStyle="1" w:styleId="b31">
    <w:name w:val="b3"/>
    <w:basedOn w:val="Normal"/>
    <w:rsid w:val="000F5631"/>
    <w:pPr>
      <w:ind w:left="1135" w:hanging="284"/>
    </w:pPr>
    <w:rPr>
      <w:rFonts w:ascii="Calibri" w:eastAsia="MS PGothic" w:hAnsi="Calibri" w:cs="Calibri"/>
      <w:sz w:val="22"/>
      <w:szCs w:val="22"/>
      <w:lang w:eastAsia="en-GB"/>
    </w:rPr>
  </w:style>
  <w:style w:type="paragraph" w:customStyle="1" w:styleId="b40">
    <w:name w:val="b4"/>
    <w:basedOn w:val="Normal"/>
    <w:rsid w:val="000F5631"/>
    <w:pPr>
      <w:ind w:left="1418" w:hanging="284"/>
    </w:pPr>
    <w:rPr>
      <w:rFonts w:ascii="Calibri" w:eastAsia="MS PGothic" w:hAnsi="Calibri" w:cs="Calibri"/>
      <w:sz w:val="22"/>
      <w:szCs w:val="22"/>
      <w:lang w:eastAsia="en-GB"/>
    </w:rPr>
  </w:style>
  <w:style w:type="paragraph" w:customStyle="1" w:styleId="b21">
    <w:name w:val="b2"/>
    <w:basedOn w:val="Normal"/>
    <w:rsid w:val="000F5631"/>
    <w:pPr>
      <w:ind w:left="851" w:hanging="284"/>
    </w:pPr>
    <w:rPr>
      <w:rFonts w:eastAsia="MS PGothic"/>
      <w:lang w:eastAsia="en-GB"/>
    </w:rPr>
  </w:style>
  <w:style w:type="character" w:customStyle="1" w:styleId="Absatz-Standardschriftart4">
    <w:name w:val="Absatz-Standardschriftart4"/>
    <w:rsid w:val="000F5631"/>
  </w:style>
  <w:style w:type="character" w:customStyle="1" w:styleId="WW-Absatz-Standardschriftart">
    <w:name w:val="WW-Absatz-Standardschriftart"/>
    <w:rsid w:val="000F5631"/>
  </w:style>
  <w:style w:type="character" w:customStyle="1" w:styleId="WW8Num1z0">
    <w:name w:val="WW8Num1z0"/>
    <w:rsid w:val="000F5631"/>
    <w:rPr>
      <w:rFonts w:ascii="Symbol" w:hAnsi="Symbol"/>
    </w:rPr>
  </w:style>
  <w:style w:type="character" w:customStyle="1" w:styleId="WW8Num5z0">
    <w:name w:val="WW8Num5z0"/>
    <w:rsid w:val="000F5631"/>
    <w:rPr>
      <w:rFonts w:ascii="Times New Roman" w:eastAsia="MS Mincho" w:hAnsi="Times New Roman" w:cs="Times New Roman"/>
    </w:rPr>
  </w:style>
  <w:style w:type="character" w:customStyle="1" w:styleId="WW8Num5z1">
    <w:name w:val="WW8Num5z1"/>
    <w:rsid w:val="000F5631"/>
    <w:rPr>
      <w:rFonts w:ascii="Courier New" w:hAnsi="Courier New" w:cs="Courier New"/>
    </w:rPr>
  </w:style>
  <w:style w:type="character" w:customStyle="1" w:styleId="WW8Num5z2">
    <w:name w:val="WW8Num5z2"/>
    <w:rsid w:val="000F5631"/>
    <w:rPr>
      <w:rFonts w:ascii="Wingdings" w:hAnsi="Wingdings"/>
    </w:rPr>
  </w:style>
  <w:style w:type="character" w:customStyle="1" w:styleId="WW8Num5z3">
    <w:name w:val="WW8Num5z3"/>
    <w:rsid w:val="000F5631"/>
    <w:rPr>
      <w:rFonts w:ascii="Symbol" w:hAnsi="Symbol"/>
    </w:rPr>
  </w:style>
  <w:style w:type="character" w:customStyle="1" w:styleId="WW8Num6z0">
    <w:name w:val="WW8Num6z0"/>
    <w:rsid w:val="000F5631"/>
    <w:rPr>
      <w:rFonts w:ascii="Arial" w:eastAsia="MS Mincho" w:hAnsi="Arial" w:cs="Arial"/>
    </w:rPr>
  </w:style>
  <w:style w:type="character" w:customStyle="1" w:styleId="WW8Num6z1">
    <w:name w:val="WW8Num6z1"/>
    <w:rsid w:val="000F5631"/>
    <w:rPr>
      <w:rFonts w:ascii="Courier New" w:hAnsi="Courier New" w:cs="Courier New"/>
    </w:rPr>
  </w:style>
  <w:style w:type="character" w:customStyle="1" w:styleId="WW8Num6z2">
    <w:name w:val="WW8Num6z2"/>
    <w:rsid w:val="000F5631"/>
    <w:rPr>
      <w:rFonts w:ascii="Wingdings" w:hAnsi="Wingdings"/>
    </w:rPr>
  </w:style>
  <w:style w:type="character" w:customStyle="1" w:styleId="WW8Num6z3">
    <w:name w:val="WW8Num6z3"/>
    <w:rsid w:val="000F5631"/>
    <w:rPr>
      <w:rFonts w:ascii="Symbol" w:hAnsi="Symbol"/>
    </w:rPr>
  </w:style>
  <w:style w:type="character" w:customStyle="1" w:styleId="WW8Num9z0">
    <w:name w:val="WW8Num9z0"/>
    <w:rsid w:val="000F5631"/>
    <w:rPr>
      <w:rFonts w:ascii="Times New Roman" w:eastAsia="MS Mincho" w:hAnsi="Times New Roman" w:cs="Times New Roman"/>
    </w:rPr>
  </w:style>
  <w:style w:type="character" w:customStyle="1" w:styleId="WW8Num9z1">
    <w:name w:val="WW8Num9z1"/>
    <w:rsid w:val="000F5631"/>
    <w:rPr>
      <w:rFonts w:ascii="Courier New" w:hAnsi="Courier New" w:cs="Courier New"/>
    </w:rPr>
  </w:style>
  <w:style w:type="character" w:customStyle="1" w:styleId="WW8Num9z2">
    <w:name w:val="WW8Num9z2"/>
    <w:rsid w:val="000F5631"/>
    <w:rPr>
      <w:rFonts w:ascii="Wingdings" w:hAnsi="Wingdings"/>
    </w:rPr>
  </w:style>
  <w:style w:type="character" w:customStyle="1" w:styleId="WW8Num9z3">
    <w:name w:val="WW8Num9z3"/>
    <w:rsid w:val="000F5631"/>
    <w:rPr>
      <w:rFonts w:ascii="Symbol" w:hAnsi="Symbol"/>
    </w:rPr>
  </w:style>
  <w:style w:type="character" w:customStyle="1" w:styleId="WW8Num11z0">
    <w:name w:val="WW8Num11z0"/>
    <w:rsid w:val="000F5631"/>
    <w:rPr>
      <w:rFonts w:ascii="Times New Roman" w:eastAsia="MS Mincho" w:hAnsi="Times New Roman" w:cs="Times New Roman"/>
    </w:rPr>
  </w:style>
  <w:style w:type="character" w:customStyle="1" w:styleId="WW8Num11z1">
    <w:name w:val="WW8Num11z1"/>
    <w:rsid w:val="000F5631"/>
    <w:rPr>
      <w:rFonts w:ascii="Courier New" w:hAnsi="Courier New" w:cs="Courier New"/>
    </w:rPr>
  </w:style>
  <w:style w:type="character" w:customStyle="1" w:styleId="WW8Num11z2">
    <w:name w:val="WW8Num11z2"/>
    <w:rsid w:val="000F5631"/>
    <w:rPr>
      <w:rFonts w:ascii="Wingdings" w:hAnsi="Wingdings"/>
    </w:rPr>
  </w:style>
  <w:style w:type="character" w:customStyle="1" w:styleId="WW8Num11z3">
    <w:name w:val="WW8Num11z3"/>
    <w:rsid w:val="000F5631"/>
    <w:rPr>
      <w:rFonts w:ascii="Symbol" w:hAnsi="Symbol"/>
    </w:rPr>
  </w:style>
  <w:style w:type="character" w:customStyle="1" w:styleId="WW8Num15z0">
    <w:name w:val="WW8Num15z0"/>
    <w:rsid w:val="000F5631"/>
    <w:rPr>
      <w:rFonts w:ascii="Times New Roman" w:eastAsia="Times New Roman" w:hAnsi="Times New Roman" w:cs="Times New Roman"/>
    </w:rPr>
  </w:style>
  <w:style w:type="character" w:customStyle="1" w:styleId="WW8Num15z1">
    <w:name w:val="WW8Num15z1"/>
    <w:rsid w:val="000F5631"/>
    <w:rPr>
      <w:rFonts w:ascii="Courier New" w:hAnsi="Courier New" w:cs="Courier New"/>
    </w:rPr>
  </w:style>
  <w:style w:type="character" w:customStyle="1" w:styleId="WW8Num15z2">
    <w:name w:val="WW8Num15z2"/>
    <w:rsid w:val="000F5631"/>
    <w:rPr>
      <w:rFonts w:ascii="Wingdings" w:hAnsi="Wingdings"/>
    </w:rPr>
  </w:style>
  <w:style w:type="character" w:customStyle="1" w:styleId="WW8Num15z3">
    <w:name w:val="WW8Num15z3"/>
    <w:rsid w:val="000F5631"/>
    <w:rPr>
      <w:rFonts w:ascii="Symbol" w:hAnsi="Symbol"/>
    </w:rPr>
  </w:style>
  <w:style w:type="character" w:customStyle="1" w:styleId="WW8Num16z0">
    <w:name w:val="WW8Num16z0"/>
    <w:rsid w:val="000F5631"/>
    <w:rPr>
      <w:rFonts w:ascii="Times New Roman" w:eastAsia="MS Mincho" w:hAnsi="Times New Roman" w:cs="Times New Roman"/>
    </w:rPr>
  </w:style>
  <w:style w:type="character" w:customStyle="1" w:styleId="WW8Num16z1">
    <w:name w:val="WW8Num16z1"/>
    <w:rsid w:val="000F5631"/>
    <w:rPr>
      <w:rFonts w:ascii="Courier New" w:hAnsi="Courier New" w:cs="Courier New"/>
    </w:rPr>
  </w:style>
  <w:style w:type="character" w:customStyle="1" w:styleId="WW8Num16z2">
    <w:name w:val="WW8Num16z2"/>
    <w:rsid w:val="000F5631"/>
    <w:rPr>
      <w:rFonts w:ascii="Wingdings" w:hAnsi="Wingdings"/>
    </w:rPr>
  </w:style>
  <w:style w:type="character" w:customStyle="1" w:styleId="WW8Num16z3">
    <w:name w:val="WW8Num16z3"/>
    <w:rsid w:val="000F5631"/>
    <w:rPr>
      <w:rFonts w:ascii="Symbol" w:hAnsi="Symbol"/>
    </w:rPr>
  </w:style>
  <w:style w:type="character" w:customStyle="1" w:styleId="WW8Num18z0">
    <w:name w:val="WW8Num18z0"/>
    <w:rsid w:val="000F5631"/>
    <w:rPr>
      <w:rFonts w:ascii="Times New Roman" w:eastAsia="Times New Roman" w:hAnsi="Times New Roman" w:cs="Times New Roman"/>
    </w:rPr>
  </w:style>
  <w:style w:type="character" w:customStyle="1" w:styleId="WW8Num18z1">
    <w:name w:val="WW8Num18z1"/>
    <w:rsid w:val="000F5631"/>
    <w:rPr>
      <w:rFonts w:ascii="Courier New" w:hAnsi="Courier New" w:cs="Courier New"/>
    </w:rPr>
  </w:style>
  <w:style w:type="character" w:customStyle="1" w:styleId="WW8Num18z2">
    <w:name w:val="WW8Num18z2"/>
    <w:rsid w:val="000F5631"/>
    <w:rPr>
      <w:rFonts w:ascii="Wingdings" w:hAnsi="Wingdings"/>
    </w:rPr>
  </w:style>
  <w:style w:type="character" w:customStyle="1" w:styleId="WW8Num18z3">
    <w:name w:val="WW8Num18z3"/>
    <w:rsid w:val="000F5631"/>
    <w:rPr>
      <w:rFonts w:ascii="Symbol" w:hAnsi="Symbol"/>
    </w:rPr>
  </w:style>
  <w:style w:type="character" w:customStyle="1" w:styleId="WW8Num19z0">
    <w:name w:val="WW8Num19z0"/>
    <w:rsid w:val="000F5631"/>
    <w:rPr>
      <w:rFonts w:ascii="Times New Roman" w:eastAsia="MS Mincho" w:hAnsi="Times New Roman" w:cs="Times New Roman"/>
    </w:rPr>
  </w:style>
  <w:style w:type="character" w:customStyle="1" w:styleId="WW8Num19z1">
    <w:name w:val="WW8Num19z1"/>
    <w:rsid w:val="000F5631"/>
    <w:rPr>
      <w:rFonts w:ascii="Wingdings" w:hAnsi="Wingdings"/>
    </w:rPr>
  </w:style>
  <w:style w:type="character" w:customStyle="1" w:styleId="WW8Num25z0">
    <w:name w:val="WW8Num25z0"/>
    <w:rsid w:val="000F5631"/>
    <w:rPr>
      <w:rFonts w:ascii="Arial" w:eastAsia="SimSun" w:hAnsi="Arial" w:cs="Arial"/>
    </w:rPr>
  </w:style>
  <w:style w:type="character" w:customStyle="1" w:styleId="WW8Num25z1">
    <w:name w:val="WW8Num25z1"/>
    <w:rsid w:val="000F5631"/>
    <w:rPr>
      <w:rFonts w:ascii="Wingdings" w:hAnsi="Wingdings"/>
    </w:rPr>
  </w:style>
  <w:style w:type="character" w:customStyle="1" w:styleId="WW8Num28z0">
    <w:name w:val="WW8Num28z0"/>
    <w:rsid w:val="000F5631"/>
    <w:rPr>
      <w:rFonts w:ascii="Times New Roman" w:eastAsia="MS Mincho" w:hAnsi="Times New Roman" w:cs="Times New Roman"/>
    </w:rPr>
  </w:style>
  <w:style w:type="character" w:customStyle="1" w:styleId="WW8Num28z1">
    <w:name w:val="WW8Num28z1"/>
    <w:rsid w:val="000F5631"/>
    <w:rPr>
      <w:rFonts w:ascii="Courier New" w:hAnsi="Courier New" w:cs="Courier New"/>
    </w:rPr>
  </w:style>
  <w:style w:type="character" w:customStyle="1" w:styleId="WW8Num28z2">
    <w:name w:val="WW8Num28z2"/>
    <w:rsid w:val="000F5631"/>
    <w:rPr>
      <w:rFonts w:ascii="Wingdings" w:hAnsi="Wingdings"/>
    </w:rPr>
  </w:style>
  <w:style w:type="character" w:customStyle="1" w:styleId="WW8Num28z3">
    <w:name w:val="WW8Num28z3"/>
    <w:rsid w:val="000F5631"/>
    <w:rPr>
      <w:rFonts w:ascii="Symbol" w:hAnsi="Symbol"/>
    </w:rPr>
  </w:style>
  <w:style w:type="character" w:customStyle="1" w:styleId="WW8Num32z0">
    <w:name w:val="WW8Num32z0"/>
    <w:rsid w:val="000F5631"/>
    <w:rPr>
      <w:rFonts w:ascii="Times New Roman" w:eastAsia="Times New Roman" w:hAnsi="Times New Roman" w:cs="Times New Roman"/>
    </w:rPr>
  </w:style>
  <w:style w:type="character" w:customStyle="1" w:styleId="WW8Num32z1">
    <w:name w:val="WW8Num32z1"/>
    <w:rsid w:val="000F5631"/>
    <w:rPr>
      <w:rFonts w:ascii="Courier New" w:hAnsi="Courier New" w:cs="Courier New"/>
    </w:rPr>
  </w:style>
  <w:style w:type="character" w:customStyle="1" w:styleId="WW8Num32z2">
    <w:name w:val="WW8Num32z2"/>
    <w:rsid w:val="000F5631"/>
    <w:rPr>
      <w:rFonts w:ascii="Wingdings" w:hAnsi="Wingdings"/>
    </w:rPr>
  </w:style>
  <w:style w:type="character" w:customStyle="1" w:styleId="WW8Num32z3">
    <w:name w:val="WW8Num32z3"/>
    <w:rsid w:val="000F5631"/>
    <w:rPr>
      <w:rFonts w:ascii="Symbol" w:hAnsi="Symbol"/>
    </w:rPr>
  </w:style>
  <w:style w:type="character" w:customStyle="1" w:styleId="WW8Num34z0">
    <w:name w:val="WW8Num34z0"/>
    <w:rsid w:val="000F5631"/>
    <w:rPr>
      <w:rFonts w:ascii="Times New Roman" w:eastAsia="SimSun" w:hAnsi="Times New Roman" w:cs="Times New Roman"/>
    </w:rPr>
  </w:style>
  <w:style w:type="character" w:customStyle="1" w:styleId="WW8Num34z1">
    <w:name w:val="WW8Num34z1"/>
    <w:rsid w:val="000F5631"/>
    <w:rPr>
      <w:rFonts w:ascii="Wingdings" w:hAnsi="Wingdings"/>
    </w:rPr>
  </w:style>
  <w:style w:type="character" w:customStyle="1" w:styleId="WW8Num35z0">
    <w:name w:val="WW8Num35z0"/>
    <w:rsid w:val="000F5631"/>
    <w:rPr>
      <w:rFonts w:ascii="Times New Roman" w:eastAsia="SimSun" w:hAnsi="Times New Roman" w:cs="Times New Roman"/>
    </w:rPr>
  </w:style>
  <w:style w:type="character" w:customStyle="1" w:styleId="WW8Num35z1">
    <w:name w:val="WW8Num35z1"/>
    <w:rsid w:val="000F5631"/>
    <w:rPr>
      <w:rFonts w:ascii="Wingdings" w:hAnsi="Wingdings"/>
    </w:rPr>
  </w:style>
  <w:style w:type="character" w:customStyle="1" w:styleId="WW8Num36z0">
    <w:name w:val="WW8Num36z0"/>
    <w:rsid w:val="000F5631"/>
    <w:rPr>
      <w:rFonts w:ascii="Times New Roman" w:eastAsia="SimSun" w:hAnsi="Times New Roman" w:cs="Times New Roman"/>
    </w:rPr>
  </w:style>
  <w:style w:type="character" w:customStyle="1" w:styleId="WW8Num36z1">
    <w:name w:val="WW8Num36z1"/>
    <w:rsid w:val="000F5631"/>
    <w:rPr>
      <w:rFonts w:ascii="Wingdings" w:hAnsi="Wingdings"/>
    </w:rPr>
  </w:style>
  <w:style w:type="character" w:customStyle="1" w:styleId="WW8Num39z0">
    <w:name w:val="WW8Num39z0"/>
    <w:rsid w:val="000F5631"/>
    <w:rPr>
      <w:rFonts w:ascii="Times New Roman" w:eastAsia="SimSun" w:hAnsi="Times New Roman" w:cs="Times New Roman"/>
    </w:rPr>
  </w:style>
  <w:style w:type="character" w:customStyle="1" w:styleId="WW8Num39z1">
    <w:name w:val="WW8Num39z1"/>
    <w:rsid w:val="000F5631"/>
    <w:rPr>
      <w:rFonts w:ascii="Wingdings" w:hAnsi="Wingdings"/>
    </w:rPr>
  </w:style>
  <w:style w:type="character" w:customStyle="1" w:styleId="WW8NumSt1z0">
    <w:name w:val="WW8NumSt1z0"/>
    <w:rsid w:val="000F5631"/>
    <w:rPr>
      <w:rFonts w:ascii="Symbol" w:hAnsi="Symbol"/>
    </w:rPr>
  </w:style>
  <w:style w:type="character" w:customStyle="1" w:styleId="WW8NumSt18z0">
    <w:name w:val="WW8NumSt18z0"/>
    <w:rsid w:val="000F5631"/>
    <w:rPr>
      <w:rFonts w:ascii="Geneva" w:hAnsi="Geneva"/>
    </w:rPr>
  </w:style>
  <w:style w:type="character" w:customStyle="1" w:styleId="a5">
    <w:name w:val="段落フォント"/>
    <w:rsid w:val="000F5631"/>
  </w:style>
  <w:style w:type="character" w:customStyle="1" w:styleId="a6">
    <w:name w:val="脚注番号"/>
    <w:rsid w:val="000F5631"/>
    <w:rPr>
      <w:b/>
      <w:position w:val="3"/>
      <w:sz w:val="16"/>
    </w:rPr>
  </w:style>
  <w:style w:type="character" w:customStyle="1" w:styleId="a7">
    <w:name w:val="コメント参照"/>
    <w:rsid w:val="000F5631"/>
    <w:rPr>
      <w:sz w:val="16"/>
    </w:rPr>
  </w:style>
  <w:style w:type="character" w:customStyle="1" w:styleId="H1">
    <w:name w:val="H1 (文字)"/>
    <w:rsid w:val="000F5631"/>
    <w:rPr>
      <w:rFonts w:ascii="Arial" w:eastAsia="MS Mincho" w:hAnsi="Arial"/>
      <w:sz w:val="36"/>
      <w:lang w:val="en-GB" w:eastAsia="ar-SA" w:bidi="ar-SA"/>
    </w:rPr>
  </w:style>
  <w:style w:type="character" w:customStyle="1" w:styleId="Head2A">
    <w:name w:val="Head2A (文字)"/>
    <w:rsid w:val="000F5631"/>
    <w:rPr>
      <w:rFonts w:ascii="Arial" w:eastAsia="MS Mincho" w:hAnsi="Arial"/>
      <w:sz w:val="32"/>
      <w:lang w:val="en-GB" w:eastAsia="ar-SA" w:bidi="ar-SA"/>
    </w:rPr>
  </w:style>
  <w:style w:type="character" w:customStyle="1" w:styleId="Underrubrik2">
    <w:name w:val="Underrubrik2 (文字)"/>
    <w:rsid w:val="000F5631"/>
    <w:rPr>
      <w:rFonts w:ascii="Arial" w:eastAsia="MS Mincho" w:hAnsi="Arial"/>
      <w:sz w:val="28"/>
      <w:lang w:val="en-GB" w:eastAsia="ar-SA" w:bidi="ar-SA"/>
    </w:rPr>
  </w:style>
  <w:style w:type="character" w:customStyle="1" w:styleId="h4">
    <w:name w:val="h4 (文字)"/>
    <w:rsid w:val="000F5631"/>
    <w:rPr>
      <w:rFonts w:ascii="Arial" w:eastAsia="MS Mincho" w:hAnsi="Arial" w:cs="Arial"/>
      <w:color w:val="0000FF"/>
      <w:kern w:val="2"/>
      <w:sz w:val="24"/>
      <w:szCs w:val="28"/>
      <w:lang w:val="en-GB" w:eastAsia="ar-SA" w:bidi="ar-SA"/>
    </w:rPr>
  </w:style>
  <w:style w:type="character" w:customStyle="1" w:styleId="M5">
    <w:name w:val="M5 (文字)"/>
    <w:rsid w:val="000F5631"/>
    <w:rPr>
      <w:rFonts w:ascii="Arial" w:eastAsia="MS Mincho" w:hAnsi="Arial"/>
      <w:sz w:val="22"/>
      <w:lang w:val="en-GB" w:eastAsia="ar-SA" w:bidi="ar-SA"/>
    </w:rPr>
  </w:style>
  <w:style w:type="character" w:customStyle="1" w:styleId="T1">
    <w:name w:val="T1 (文字)"/>
    <w:rsid w:val="000F5631"/>
    <w:rPr>
      <w:rFonts w:ascii="Arial" w:eastAsia="MS Mincho" w:hAnsi="Arial"/>
      <w:lang w:val="en-GB" w:eastAsia="ar-SA" w:bidi="ar-SA"/>
    </w:rPr>
  </w:style>
  <w:style w:type="character" w:customStyle="1" w:styleId="8">
    <w:name w:val="(文字) (文字)8"/>
    <w:rsid w:val="000F5631"/>
    <w:rPr>
      <w:rFonts w:ascii="Arial" w:eastAsia="MS Mincho" w:hAnsi="Arial"/>
      <w:lang w:val="en-GB" w:eastAsia="ar-SA" w:bidi="ar-SA"/>
    </w:rPr>
  </w:style>
  <w:style w:type="character" w:customStyle="1" w:styleId="7">
    <w:name w:val="(文字) (文字)7"/>
    <w:rsid w:val="000F5631"/>
    <w:rPr>
      <w:rFonts w:ascii="Arial" w:eastAsia="MS Mincho" w:hAnsi="Arial"/>
      <w:sz w:val="36"/>
      <w:lang w:val="en-GB" w:eastAsia="ar-SA" w:bidi="ar-SA"/>
    </w:rPr>
  </w:style>
  <w:style w:type="character" w:customStyle="1" w:styleId="headerodd">
    <w:name w:val="header odd (文字)"/>
    <w:rsid w:val="000F5631"/>
    <w:rPr>
      <w:rFonts w:ascii="Arial" w:eastAsia="MS Mincho" w:hAnsi="Arial"/>
      <w:b/>
      <w:sz w:val="18"/>
      <w:lang w:val="en-GB" w:eastAsia="ar-SA" w:bidi="ar-SA"/>
    </w:rPr>
  </w:style>
  <w:style w:type="character" w:customStyle="1" w:styleId="footnotetext1">
    <w:name w:val="footnote text1 (文字)"/>
    <w:rsid w:val="000F5631"/>
    <w:rPr>
      <w:rFonts w:eastAsia="MS Mincho"/>
      <w:sz w:val="16"/>
      <w:lang w:val="en-GB" w:eastAsia="ar-SA" w:bidi="ar-SA"/>
    </w:rPr>
  </w:style>
  <w:style w:type="character" w:customStyle="1" w:styleId="6">
    <w:name w:val="(文字) (文字)6"/>
    <w:rsid w:val="000F5631"/>
    <w:rPr>
      <w:rFonts w:eastAsia="MS Mincho"/>
      <w:lang w:val="en-GB" w:eastAsia="ar-SA" w:bidi="ar-SA"/>
    </w:rPr>
  </w:style>
  <w:style w:type="character" w:customStyle="1" w:styleId="cap">
    <w:name w:val="cap (文字)"/>
    <w:rsid w:val="000F5631"/>
    <w:rPr>
      <w:rFonts w:eastAsia="MS Mincho"/>
      <w:b/>
      <w:lang w:val="en-GB" w:eastAsia="ar-SA" w:bidi="ar-SA"/>
    </w:rPr>
  </w:style>
  <w:style w:type="character" w:customStyle="1" w:styleId="5">
    <w:name w:val="(文字) (文字)5"/>
    <w:rsid w:val="000F5631"/>
    <w:rPr>
      <w:rFonts w:ascii="Courier New" w:eastAsia="MS Mincho" w:hAnsi="Courier New"/>
      <w:lang w:val="nb-NO" w:eastAsia="ar-SA" w:bidi="ar-SA"/>
    </w:rPr>
  </w:style>
  <w:style w:type="character" w:customStyle="1" w:styleId="bt">
    <w:name w:val="bt (文字)"/>
    <w:rsid w:val="000F5631"/>
    <w:rPr>
      <w:rFonts w:eastAsia="MS Mincho"/>
      <w:lang w:val="en-GB" w:eastAsia="ar-SA" w:bidi="ar-SA"/>
    </w:rPr>
  </w:style>
  <w:style w:type="character" w:customStyle="1" w:styleId="a8">
    <w:name w:val="番号付け記号"/>
    <w:rsid w:val="000F5631"/>
  </w:style>
  <w:style w:type="paragraph" w:customStyle="1" w:styleId="a9">
    <w:name w:val="見出し"/>
    <w:basedOn w:val="Normal"/>
    <w:next w:val="BodyText"/>
    <w:rsid w:val="000F563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F5631"/>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F5631"/>
    <w:pPr>
      <w:suppressLineNumbers/>
      <w:suppressAutoHyphens/>
    </w:pPr>
    <w:rPr>
      <w:rFonts w:eastAsia="MS Mincho" w:cs="Mangal"/>
      <w:lang w:eastAsia="ar-SA"/>
    </w:rPr>
  </w:style>
  <w:style w:type="paragraph" w:customStyle="1" w:styleId="ac">
    <w:name w:val="段落番号"/>
    <w:basedOn w:val="List"/>
    <w:rsid w:val="000F5631"/>
    <w:pPr>
      <w:tabs>
        <w:tab w:val="num" w:pos="644"/>
      </w:tabs>
      <w:suppressAutoHyphens/>
      <w:ind w:left="644" w:hanging="360"/>
    </w:pPr>
    <w:rPr>
      <w:rFonts w:eastAsia="MS Mincho" w:cs="CG Times (WN)"/>
      <w:lang w:eastAsia="ar-SA"/>
    </w:rPr>
  </w:style>
  <w:style w:type="paragraph" w:customStyle="1" w:styleId="25">
    <w:name w:val="段落番号 2"/>
    <w:basedOn w:val="ac"/>
    <w:rsid w:val="000F5631"/>
    <w:pPr>
      <w:ind w:left="851" w:hanging="284"/>
    </w:pPr>
  </w:style>
  <w:style w:type="paragraph" w:customStyle="1" w:styleId="ad">
    <w:name w:val="箇条書き"/>
    <w:basedOn w:val="List"/>
    <w:rsid w:val="000F5631"/>
    <w:pPr>
      <w:tabs>
        <w:tab w:val="num" w:pos="644"/>
      </w:tabs>
      <w:suppressAutoHyphens/>
      <w:ind w:left="644" w:hanging="360"/>
    </w:pPr>
    <w:rPr>
      <w:rFonts w:eastAsia="MS Mincho" w:cs="CG Times (WN)"/>
      <w:lang w:eastAsia="ar-SA"/>
    </w:rPr>
  </w:style>
  <w:style w:type="paragraph" w:customStyle="1" w:styleId="26">
    <w:name w:val="箇条書き 2"/>
    <w:basedOn w:val="ad"/>
    <w:rsid w:val="000F5631"/>
    <w:pPr>
      <w:tabs>
        <w:tab w:val="clear" w:pos="644"/>
        <w:tab w:val="num" w:pos="1494"/>
      </w:tabs>
      <w:ind w:left="851" w:hanging="284"/>
    </w:pPr>
  </w:style>
  <w:style w:type="paragraph" w:customStyle="1" w:styleId="32">
    <w:name w:val="箇条書き 3"/>
    <w:basedOn w:val="26"/>
    <w:rsid w:val="000F5631"/>
    <w:pPr>
      <w:ind w:left="1135"/>
    </w:pPr>
  </w:style>
  <w:style w:type="paragraph" w:customStyle="1" w:styleId="27">
    <w:name w:val="一覧 2"/>
    <w:basedOn w:val="List"/>
    <w:rsid w:val="000F5631"/>
    <w:pPr>
      <w:suppressAutoHyphens/>
      <w:ind w:left="851"/>
    </w:pPr>
    <w:rPr>
      <w:rFonts w:eastAsia="MS Mincho" w:cs="CG Times (WN)"/>
      <w:lang w:eastAsia="ar-SA"/>
    </w:rPr>
  </w:style>
  <w:style w:type="paragraph" w:customStyle="1" w:styleId="33">
    <w:name w:val="一覧 3"/>
    <w:basedOn w:val="27"/>
    <w:rsid w:val="000F5631"/>
    <w:pPr>
      <w:ind w:left="1135"/>
    </w:pPr>
  </w:style>
  <w:style w:type="paragraph" w:customStyle="1" w:styleId="41">
    <w:name w:val="一覧 4"/>
    <w:basedOn w:val="33"/>
    <w:rsid w:val="000F5631"/>
    <w:pPr>
      <w:ind w:left="1418"/>
    </w:pPr>
  </w:style>
  <w:style w:type="paragraph" w:customStyle="1" w:styleId="50">
    <w:name w:val="一覧 5"/>
    <w:basedOn w:val="41"/>
    <w:rsid w:val="000F5631"/>
    <w:pPr>
      <w:ind w:left="1702"/>
    </w:pPr>
  </w:style>
  <w:style w:type="paragraph" w:customStyle="1" w:styleId="42">
    <w:name w:val="箇条書き 4"/>
    <w:basedOn w:val="32"/>
    <w:rsid w:val="000F5631"/>
    <w:pPr>
      <w:ind w:left="1418"/>
    </w:pPr>
  </w:style>
  <w:style w:type="paragraph" w:customStyle="1" w:styleId="51">
    <w:name w:val="箇条書き 5"/>
    <w:basedOn w:val="42"/>
    <w:rsid w:val="000F5631"/>
    <w:pPr>
      <w:ind w:left="1702"/>
    </w:pPr>
  </w:style>
  <w:style w:type="paragraph" w:customStyle="1" w:styleId="ae">
    <w:name w:val="コメント文字列"/>
    <w:basedOn w:val="Normal"/>
    <w:rsid w:val="000F5631"/>
    <w:pPr>
      <w:suppressAutoHyphens/>
    </w:pPr>
    <w:rPr>
      <w:rFonts w:eastAsia="MS Mincho" w:cs="CG Times (WN)"/>
      <w:lang w:eastAsia="ar-SA"/>
    </w:rPr>
  </w:style>
  <w:style w:type="paragraph" w:customStyle="1" w:styleId="af">
    <w:name w:val="コメント内容"/>
    <w:basedOn w:val="ae"/>
    <w:next w:val="ae"/>
    <w:rsid w:val="000F5631"/>
    <w:rPr>
      <w:b/>
      <w:bCs/>
    </w:rPr>
  </w:style>
  <w:style w:type="paragraph" w:customStyle="1" w:styleId="af0">
    <w:name w:val="見出しマップ"/>
    <w:basedOn w:val="Normal"/>
    <w:rsid w:val="000F563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F5631"/>
    <w:pPr>
      <w:suppressAutoHyphens/>
      <w:spacing w:before="120" w:after="120"/>
    </w:pPr>
    <w:rPr>
      <w:rFonts w:eastAsia="MS Mincho" w:cs="CG Times (WN)"/>
      <w:b/>
      <w:lang w:eastAsia="ar-SA"/>
    </w:rPr>
  </w:style>
  <w:style w:type="paragraph" w:customStyle="1" w:styleId="af1">
    <w:name w:val="書式なし"/>
    <w:basedOn w:val="Normal"/>
    <w:rsid w:val="000F5631"/>
    <w:pPr>
      <w:suppressAutoHyphens/>
    </w:pPr>
    <w:rPr>
      <w:rFonts w:ascii="Courier New" w:eastAsia="MS Mincho" w:hAnsi="Courier New" w:cs="CG Times (WN)"/>
      <w:lang w:val="nb-NO" w:eastAsia="ar-SA"/>
    </w:rPr>
  </w:style>
  <w:style w:type="paragraph" w:customStyle="1" w:styleId="220">
    <w:name w:val="本文 22"/>
    <w:basedOn w:val="Normal"/>
    <w:rsid w:val="000F5631"/>
    <w:pPr>
      <w:suppressAutoHyphens/>
      <w:spacing w:after="120"/>
    </w:pPr>
    <w:rPr>
      <w:rFonts w:eastAsia="MS Mincho" w:cs="CG Times (WN)"/>
      <w:lang w:eastAsia="ar-SA"/>
    </w:rPr>
  </w:style>
  <w:style w:type="paragraph" w:customStyle="1" w:styleId="320">
    <w:name w:val="本文 32"/>
    <w:basedOn w:val="Normal"/>
    <w:rsid w:val="000F5631"/>
    <w:pPr>
      <w:suppressAutoHyphens/>
      <w:spacing w:after="120"/>
    </w:pPr>
    <w:rPr>
      <w:rFonts w:eastAsia="MS Mincho" w:cs="CG Times (WN)"/>
      <w:lang w:eastAsia="ar-SA"/>
    </w:rPr>
  </w:style>
  <w:style w:type="paragraph" w:customStyle="1" w:styleId="Web">
    <w:name w:val="標準 (Web)"/>
    <w:basedOn w:val="Normal"/>
    <w:rsid w:val="000F5631"/>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0F5631"/>
    <w:pPr>
      <w:suppressAutoHyphens/>
      <w:ind w:left="567"/>
    </w:pPr>
    <w:rPr>
      <w:rFonts w:ascii="Arial" w:eastAsia="MS Mincho" w:hAnsi="Arial" w:cs="Arial"/>
      <w:lang w:eastAsia="ar-SA"/>
    </w:rPr>
  </w:style>
  <w:style w:type="paragraph" w:customStyle="1" w:styleId="af2">
    <w:name w:val="標準インデント"/>
    <w:basedOn w:val="Normal"/>
    <w:rsid w:val="000F5631"/>
    <w:pPr>
      <w:suppressAutoHyphens/>
      <w:ind w:left="708"/>
    </w:pPr>
    <w:rPr>
      <w:rFonts w:eastAsia="MS Mincho" w:cs="CG Times (WN)"/>
      <w:lang w:eastAsia="ar-SA"/>
    </w:rPr>
  </w:style>
  <w:style w:type="paragraph" w:customStyle="1" w:styleId="af3">
    <w:name w:val="記"/>
    <w:basedOn w:val="Normal"/>
    <w:next w:val="Normal"/>
    <w:rsid w:val="000F5631"/>
    <w:pPr>
      <w:suppressAutoHyphens/>
    </w:pPr>
    <w:rPr>
      <w:rFonts w:eastAsia="MS Mincho" w:cs="CG Times (WN)"/>
      <w:lang w:eastAsia="ar-SA"/>
    </w:rPr>
  </w:style>
  <w:style w:type="paragraph" w:customStyle="1" w:styleId="HTML">
    <w:name w:val="HTML 書式付き"/>
    <w:basedOn w:val="Normal"/>
    <w:rsid w:val="000F5631"/>
    <w:pPr>
      <w:suppressAutoHyphens/>
    </w:pPr>
    <w:rPr>
      <w:rFonts w:ascii="Courier New" w:eastAsia="MS Mincho" w:hAnsi="Courier New" w:cs="Courier New"/>
      <w:lang w:eastAsia="ar-SA"/>
    </w:rPr>
  </w:style>
  <w:style w:type="paragraph" w:customStyle="1" w:styleId="af4">
    <w:name w:val="表の内容"/>
    <w:basedOn w:val="Normal"/>
    <w:rsid w:val="000F5631"/>
    <w:pPr>
      <w:suppressLineNumbers/>
      <w:suppressAutoHyphens/>
    </w:pPr>
    <w:rPr>
      <w:rFonts w:eastAsia="MS Mincho" w:cs="CG Times (WN)"/>
      <w:lang w:eastAsia="ar-SA"/>
    </w:rPr>
  </w:style>
  <w:style w:type="paragraph" w:customStyle="1" w:styleId="af5">
    <w:name w:val="表の見出し"/>
    <w:basedOn w:val="af4"/>
    <w:rsid w:val="000F5631"/>
    <w:pPr>
      <w:jc w:val="center"/>
    </w:pPr>
    <w:rPr>
      <w:b/>
      <w:bCs/>
    </w:rPr>
  </w:style>
  <w:style w:type="character" w:customStyle="1" w:styleId="WW8Num27z0">
    <w:name w:val="WW8Num27z0"/>
    <w:rsid w:val="000F5631"/>
    <w:rPr>
      <w:rFonts w:ascii="Arial" w:eastAsia="Times New Roman" w:hAnsi="Arial" w:cs="Arial"/>
    </w:rPr>
  </w:style>
  <w:style w:type="character" w:customStyle="1" w:styleId="WW8Num27z1">
    <w:name w:val="WW8Num27z1"/>
    <w:rsid w:val="000F5631"/>
    <w:rPr>
      <w:rFonts w:ascii="Courier New" w:hAnsi="Courier New" w:cs="Courier New"/>
    </w:rPr>
  </w:style>
  <w:style w:type="character" w:customStyle="1" w:styleId="WW8Num27z2">
    <w:name w:val="WW8Num27z2"/>
    <w:rsid w:val="000F5631"/>
    <w:rPr>
      <w:rFonts w:ascii="Wingdings" w:hAnsi="Wingdings"/>
    </w:rPr>
  </w:style>
  <w:style w:type="character" w:customStyle="1" w:styleId="WW8Num27z3">
    <w:name w:val="WW8Num27z3"/>
    <w:rsid w:val="000F5631"/>
    <w:rPr>
      <w:rFonts w:ascii="Symbol" w:hAnsi="Symbol"/>
    </w:rPr>
  </w:style>
  <w:style w:type="character" w:customStyle="1" w:styleId="WW8Num29z0">
    <w:name w:val="WW8Num29z0"/>
    <w:rsid w:val="000F5631"/>
    <w:rPr>
      <w:rFonts w:ascii="Times New Roman" w:eastAsia="MS Mincho" w:hAnsi="Times New Roman" w:cs="Times New Roman"/>
    </w:rPr>
  </w:style>
  <w:style w:type="character" w:customStyle="1" w:styleId="WW8Num29z1">
    <w:name w:val="WW8Num29z1"/>
    <w:rsid w:val="000F5631"/>
    <w:rPr>
      <w:rFonts w:ascii="Courier New" w:hAnsi="Courier New" w:cs="Courier New"/>
    </w:rPr>
  </w:style>
  <w:style w:type="character" w:customStyle="1" w:styleId="WW8Num29z2">
    <w:name w:val="WW8Num29z2"/>
    <w:rsid w:val="000F5631"/>
    <w:rPr>
      <w:rFonts w:ascii="Wingdings" w:hAnsi="Wingdings"/>
    </w:rPr>
  </w:style>
  <w:style w:type="character" w:customStyle="1" w:styleId="WW8Num29z3">
    <w:name w:val="WW8Num29z3"/>
    <w:rsid w:val="000F5631"/>
    <w:rPr>
      <w:rFonts w:ascii="Symbol" w:hAnsi="Symbol"/>
    </w:rPr>
  </w:style>
  <w:style w:type="character" w:customStyle="1" w:styleId="WW8Num31z0">
    <w:name w:val="WW8Num31z0"/>
    <w:rsid w:val="000F5631"/>
    <w:rPr>
      <w:rFonts w:ascii="Symbol" w:hAnsi="Symbol"/>
    </w:rPr>
  </w:style>
  <w:style w:type="character" w:customStyle="1" w:styleId="WW8Num31z1">
    <w:name w:val="WW8Num31z1"/>
    <w:rsid w:val="000F5631"/>
    <w:rPr>
      <w:rFonts w:ascii="Courier New" w:hAnsi="Courier New" w:cs="Courier New"/>
    </w:rPr>
  </w:style>
  <w:style w:type="character" w:customStyle="1" w:styleId="WW8Num31z2">
    <w:name w:val="WW8Num31z2"/>
    <w:rsid w:val="000F5631"/>
    <w:rPr>
      <w:rFonts w:ascii="Wingdings" w:hAnsi="Wingdings"/>
    </w:rPr>
  </w:style>
  <w:style w:type="character" w:customStyle="1" w:styleId="WW8Num34z2">
    <w:name w:val="WW8Num34z2"/>
    <w:rsid w:val="000F5631"/>
    <w:rPr>
      <w:rFonts w:ascii="Wingdings" w:hAnsi="Wingdings"/>
    </w:rPr>
  </w:style>
  <w:style w:type="character" w:customStyle="1" w:styleId="WW8Num34z3">
    <w:name w:val="WW8Num34z3"/>
    <w:rsid w:val="000F5631"/>
    <w:rPr>
      <w:rFonts w:ascii="Symbol" w:hAnsi="Symbol"/>
    </w:rPr>
  </w:style>
  <w:style w:type="character" w:customStyle="1" w:styleId="WW8Num37z0">
    <w:name w:val="WW8Num37z0"/>
    <w:rsid w:val="000F5631"/>
    <w:rPr>
      <w:rFonts w:ascii="Times New Roman" w:eastAsia="SimSun" w:hAnsi="Times New Roman" w:cs="Times New Roman"/>
    </w:rPr>
  </w:style>
  <w:style w:type="character" w:customStyle="1" w:styleId="WW8Num37z1">
    <w:name w:val="WW8Num37z1"/>
    <w:rsid w:val="000F5631"/>
    <w:rPr>
      <w:rFonts w:ascii="Wingdings" w:hAnsi="Wingdings"/>
    </w:rPr>
  </w:style>
  <w:style w:type="character" w:customStyle="1" w:styleId="WW8Num38z0">
    <w:name w:val="WW8Num38z0"/>
    <w:rsid w:val="000F5631"/>
    <w:rPr>
      <w:rFonts w:ascii="Times New Roman" w:eastAsia="SimSun" w:hAnsi="Times New Roman" w:cs="Times New Roman"/>
    </w:rPr>
  </w:style>
  <w:style w:type="character" w:customStyle="1" w:styleId="WW8Num38z1">
    <w:name w:val="WW8Num38z1"/>
    <w:rsid w:val="000F5631"/>
    <w:rPr>
      <w:rFonts w:ascii="Wingdings" w:hAnsi="Wingdings"/>
    </w:rPr>
  </w:style>
  <w:style w:type="character" w:customStyle="1" w:styleId="WW8Num41z0">
    <w:name w:val="WW8Num41z0"/>
    <w:rsid w:val="000F5631"/>
    <w:rPr>
      <w:rFonts w:ascii="Times New Roman" w:eastAsia="SimSun" w:hAnsi="Times New Roman" w:cs="Times New Roman"/>
    </w:rPr>
  </w:style>
  <w:style w:type="character" w:customStyle="1" w:styleId="WW8Num41z1">
    <w:name w:val="WW8Num41z1"/>
    <w:rsid w:val="000F5631"/>
    <w:rPr>
      <w:rFonts w:ascii="Wingdings" w:hAnsi="Wingdings"/>
    </w:rPr>
  </w:style>
  <w:style w:type="character" w:customStyle="1" w:styleId="WW8NumSt20z0">
    <w:name w:val="WW8NumSt20z0"/>
    <w:rsid w:val="000F5631"/>
    <w:rPr>
      <w:rFonts w:ascii="Geneva" w:hAnsi="Geneva"/>
    </w:rPr>
  </w:style>
  <w:style w:type="character" w:customStyle="1" w:styleId="DefaultParagraphFont1">
    <w:name w:val="Default Paragraph Font1"/>
    <w:rsid w:val="000F5631"/>
  </w:style>
  <w:style w:type="character" w:customStyle="1" w:styleId="CommentReference1">
    <w:name w:val="Comment Reference1"/>
    <w:rsid w:val="000F5631"/>
    <w:rPr>
      <w:sz w:val="16"/>
    </w:rPr>
  </w:style>
  <w:style w:type="paragraph" w:customStyle="1" w:styleId="ListBullet1">
    <w:name w:val="List Bullet1"/>
    <w:basedOn w:val="Normal"/>
    <w:rsid w:val="000F5631"/>
    <w:pPr>
      <w:tabs>
        <w:tab w:val="num" w:pos="644"/>
      </w:tabs>
      <w:suppressAutoHyphens/>
      <w:ind w:left="568" w:hanging="284"/>
    </w:pPr>
    <w:rPr>
      <w:rFonts w:eastAsia="MS Mincho"/>
      <w:lang w:eastAsia="ar-SA"/>
    </w:rPr>
  </w:style>
  <w:style w:type="paragraph" w:customStyle="1" w:styleId="ListBullet21">
    <w:name w:val="List Bullet 21"/>
    <w:basedOn w:val="ListBullet1"/>
    <w:rsid w:val="000F5631"/>
    <w:pPr>
      <w:tabs>
        <w:tab w:val="clear" w:pos="644"/>
        <w:tab w:val="num" w:pos="1494"/>
      </w:tabs>
      <w:ind w:left="851"/>
    </w:pPr>
  </w:style>
  <w:style w:type="paragraph" w:customStyle="1" w:styleId="ListBullet31">
    <w:name w:val="List Bullet 31"/>
    <w:basedOn w:val="ListBullet21"/>
    <w:rsid w:val="000F5631"/>
    <w:pPr>
      <w:ind w:left="1135"/>
    </w:pPr>
  </w:style>
  <w:style w:type="paragraph" w:customStyle="1" w:styleId="ListBullet41">
    <w:name w:val="List Bullet 41"/>
    <w:basedOn w:val="ListBullet31"/>
    <w:rsid w:val="000F5631"/>
    <w:pPr>
      <w:ind w:left="1418"/>
    </w:pPr>
  </w:style>
  <w:style w:type="paragraph" w:customStyle="1" w:styleId="ListBullet51">
    <w:name w:val="List Bullet 51"/>
    <w:basedOn w:val="ListBullet41"/>
    <w:rsid w:val="000F5631"/>
    <w:pPr>
      <w:ind w:left="1702"/>
    </w:pPr>
  </w:style>
  <w:style w:type="paragraph" w:customStyle="1" w:styleId="DocumentMap1">
    <w:name w:val="Document Map1"/>
    <w:basedOn w:val="Normal"/>
    <w:rsid w:val="000F5631"/>
    <w:pPr>
      <w:shd w:val="clear" w:color="auto" w:fill="000080"/>
      <w:suppressAutoHyphens/>
    </w:pPr>
    <w:rPr>
      <w:rFonts w:ascii="Tahoma" w:eastAsia="MS Mincho" w:hAnsi="Tahoma"/>
      <w:lang w:eastAsia="ar-SA"/>
    </w:rPr>
  </w:style>
  <w:style w:type="paragraph" w:customStyle="1" w:styleId="PlainText1">
    <w:name w:val="Plain Text1"/>
    <w:basedOn w:val="Normal"/>
    <w:rsid w:val="000F5631"/>
    <w:pPr>
      <w:suppressAutoHyphens/>
    </w:pPr>
    <w:rPr>
      <w:rFonts w:ascii="Courier New" w:eastAsia="MS Mincho" w:hAnsi="Courier New"/>
      <w:lang w:val="nb-NO" w:eastAsia="ar-SA"/>
    </w:rPr>
  </w:style>
  <w:style w:type="paragraph" w:customStyle="1" w:styleId="CommentText1">
    <w:name w:val="Comment Text1"/>
    <w:basedOn w:val="Normal"/>
    <w:rsid w:val="000F5631"/>
    <w:pPr>
      <w:suppressAutoHyphens/>
    </w:pPr>
    <w:rPr>
      <w:rFonts w:eastAsia="MS Mincho"/>
      <w:lang w:eastAsia="ar-SA"/>
    </w:rPr>
  </w:style>
  <w:style w:type="paragraph" w:customStyle="1" w:styleId="List31">
    <w:name w:val="List 31"/>
    <w:basedOn w:val="Normal"/>
    <w:rsid w:val="000F5631"/>
    <w:pPr>
      <w:suppressAutoHyphens/>
      <w:ind w:left="849" w:hanging="283"/>
    </w:pPr>
    <w:rPr>
      <w:rFonts w:eastAsia="MS Mincho"/>
      <w:lang w:eastAsia="ar-SA"/>
    </w:rPr>
  </w:style>
  <w:style w:type="paragraph" w:customStyle="1" w:styleId="List41">
    <w:name w:val="List 41"/>
    <w:basedOn w:val="List31"/>
    <w:rsid w:val="000F5631"/>
    <w:pPr>
      <w:ind w:left="1418" w:hanging="284"/>
    </w:pPr>
  </w:style>
  <w:style w:type="paragraph" w:customStyle="1" w:styleId="ListNumber1">
    <w:name w:val="List Number1"/>
    <w:basedOn w:val="List"/>
    <w:rsid w:val="000F5631"/>
    <w:pPr>
      <w:tabs>
        <w:tab w:val="num" w:pos="644"/>
      </w:tabs>
      <w:suppressAutoHyphens/>
      <w:ind w:left="644" w:hanging="360"/>
    </w:pPr>
    <w:rPr>
      <w:rFonts w:eastAsia="MS Mincho"/>
      <w:lang w:eastAsia="ar-SA"/>
    </w:rPr>
  </w:style>
  <w:style w:type="paragraph" w:customStyle="1" w:styleId="ListNumber21">
    <w:name w:val="List Number 21"/>
    <w:basedOn w:val="ListNumber1"/>
    <w:rsid w:val="000F5631"/>
    <w:pPr>
      <w:ind w:left="851" w:hanging="284"/>
    </w:pPr>
  </w:style>
  <w:style w:type="paragraph" w:customStyle="1" w:styleId="List21">
    <w:name w:val="List 21"/>
    <w:basedOn w:val="List"/>
    <w:rsid w:val="000F5631"/>
    <w:pPr>
      <w:suppressAutoHyphens/>
      <w:ind w:left="851"/>
    </w:pPr>
    <w:rPr>
      <w:rFonts w:eastAsia="MS Mincho"/>
      <w:lang w:eastAsia="ar-SA"/>
    </w:rPr>
  </w:style>
  <w:style w:type="paragraph" w:customStyle="1" w:styleId="List51">
    <w:name w:val="List 51"/>
    <w:basedOn w:val="List41"/>
    <w:rsid w:val="000F5631"/>
    <w:pPr>
      <w:ind w:left="1702"/>
    </w:pPr>
  </w:style>
  <w:style w:type="paragraph" w:customStyle="1" w:styleId="BodyText21">
    <w:name w:val="Body Text 21"/>
    <w:basedOn w:val="Normal"/>
    <w:rsid w:val="000F5631"/>
    <w:pPr>
      <w:suppressAutoHyphens/>
      <w:spacing w:after="120"/>
    </w:pPr>
    <w:rPr>
      <w:rFonts w:eastAsia="MS Mincho"/>
      <w:lang w:eastAsia="ar-SA"/>
    </w:rPr>
  </w:style>
  <w:style w:type="paragraph" w:customStyle="1" w:styleId="BodyText31">
    <w:name w:val="Body Text 31"/>
    <w:basedOn w:val="Normal"/>
    <w:rsid w:val="000F5631"/>
    <w:pPr>
      <w:suppressAutoHyphens/>
      <w:spacing w:after="120"/>
    </w:pPr>
    <w:rPr>
      <w:rFonts w:eastAsia="MS Mincho"/>
      <w:lang w:eastAsia="ar-SA"/>
    </w:rPr>
  </w:style>
  <w:style w:type="paragraph" w:customStyle="1" w:styleId="BodyTextIndent21">
    <w:name w:val="Body Text Indent 21"/>
    <w:basedOn w:val="Normal"/>
    <w:rsid w:val="000F5631"/>
    <w:pPr>
      <w:suppressAutoHyphens/>
      <w:ind w:left="567"/>
    </w:pPr>
    <w:rPr>
      <w:rFonts w:ascii="Arial" w:eastAsia="MS Mincho" w:hAnsi="Arial" w:cs="Arial"/>
      <w:lang w:eastAsia="ar-SA"/>
    </w:rPr>
  </w:style>
  <w:style w:type="paragraph" w:customStyle="1" w:styleId="NormalIndent1">
    <w:name w:val="Normal Indent1"/>
    <w:basedOn w:val="Normal"/>
    <w:rsid w:val="000F5631"/>
    <w:pPr>
      <w:suppressAutoHyphens/>
      <w:ind w:left="708"/>
    </w:pPr>
    <w:rPr>
      <w:rFonts w:eastAsia="MS Mincho"/>
      <w:lang w:eastAsia="ar-SA"/>
    </w:rPr>
  </w:style>
  <w:style w:type="paragraph" w:customStyle="1" w:styleId="NoteHeading1">
    <w:name w:val="Note Heading1"/>
    <w:basedOn w:val="Normal"/>
    <w:next w:val="Normal"/>
    <w:rsid w:val="000F5631"/>
    <w:pPr>
      <w:suppressAutoHyphens/>
    </w:pPr>
    <w:rPr>
      <w:rFonts w:eastAsia="MS Mincho"/>
      <w:lang w:eastAsia="ar-SA"/>
    </w:rPr>
  </w:style>
  <w:style w:type="paragraph" w:customStyle="1" w:styleId="af6">
    <w:name w:val="枠の内容"/>
    <w:basedOn w:val="BodyText"/>
    <w:rsid w:val="000F5631"/>
  </w:style>
  <w:style w:type="character" w:customStyle="1" w:styleId="CharChar22">
    <w:name w:val="Char Char22"/>
    <w:rsid w:val="000F5631"/>
    <w:rPr>
      <w:rFonts w:ascii="Arial" w:hAnsi="Arial"/>
      <w:lang w:val="en-GB"/>
    </w:rPr>
  </w:style>
  <w:style w:type="paragraph" w:styleId="BodyTextIndent3">
    <w:name w:val="Body Text Indent 3"/>
    <w:basedOn w:val="Normal"/>
    <w:link w:val="BodyTextIndent3Char"/>
    <w:rsid w:val="000F5631"/>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0F5631"/>
    <w:rPr>
      <w:rFonts w:ascii="Times New Roman" w:eastAsia="SimSun" w:hAnsi="Times New Roman"/>
      <w:lang w:val="x-none" w:eastAsia="en-GB"/>
    </w:rPr>
  </w:style>
  <w:style w:type="paragraph" w:customStyle="1" w:styleId="numberedlist0">
    <w:name w:val="numbered list"/>
    <w:basedOn w:val="ListBullet"/>
    <w:rsid w:val="000F56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0F5631"/>
    <w:pPr>
      <w:tabs>
        <w:tab w:val="left" w:pos="1134"/>
      </w:tabs>
      <w:spacing w:after="0"/>
    </w:pPr>
    <w:rPr>
      <w:rFonts w:eastAsia="MS Mincho"/>
      <w:lang w:eastAsia="en-GB"/>
    </w:rPr>
  </w:style>
  <w:style w:type="paragraph" w:customStyle="1" w:styleId="Meetingcaption">
    <w:name w:val="Meeting caption"/>
    <w:basedOn w:val="Normal"/>
    <w:rsid w:val="000F563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0F5631"/>
    <w:pPr>
      <w:spacing w:after="240"/>
      <w:jc w:val="both"/>
    </w:pPr>
    <w:rPr>
      <w:rFonts w:ascii="Helvetica" w:eastAsia="SimSun" w:hAnsi="Helvetica"/>
      <w:lang w:eastAsia="en-GB"/>
    </w:rPr>
  </w:style>
  <w:style w:type="paragraph" w:customStyle="1" w:styleId="Cell">
    <w:name w:val="Cell"/>
    <w:basedOn w:val="Normal"/>
    <w:rsid w:val="000F5631"/>
    <w:pPr>
      <w:spacing w:after="0" w:line="240" w:lineRule="exact"/>
      <w:jc w:val="center"/>
    </w:pPr>
    <w:rPr>
      <w:rFonts w:eastAsia="SimSun"/>
      <w:sz w:val="16"/>
      <w:lang w:val="en-US" w:eastAsia="en-GB"/>
    </w:rPr>
  </w:style>
  <w:style w:type="paragraph" w:customStyle="1" w:styleId="h61">
    <w:name w:val="h6"/>
    <w:basedOn w:val="Normal"/>
    <w:rsid w:val="000F5631"/>
    <w:pPr>
      <w:spacing w:before="100" w:beforeAutospacing="1" w:after="100" w:afterAutospacing="1"/>
    </w:pPr>
    <w:rPr>
      <w:rFonts w:eastAsia="SimSun"/>
      <w:sz w:val="24"/>
      <w:szCs w:val="24"/>
      <w:lang w:val="en-US" w:eastAsia="en-GB"/>
    </w:rPr>
  </w:style>
  <w:style w:type="paragraph" w:customStyle="1" w:styleId="tah0">
    <w:name w:val="tah"/>
    <w:basedOn w:val="Normal"/>
    <w:rsid w:val="000F5631"/>
    <w:pPr>
      <w:keepNext/>
      <w:spacing w:after="0"/>
      <w:jc w:val="center"/>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F5631"/>
    <w:rPr>
      <w:rFonts w:ascii="Arial" w:hAnsi="Arial"/>
      <w:sz w:val="24"/>
      <w:lang w:val="en-GB" w:eastAsia="ja-JP" w:bidi="ar-SA"/>
    </w:rPr>
  </w:style>
  <w:style w:type="paragraph" w:customStyle="1" w:styleId="NormalAfter3pt">
    <w:name w:val="Normal + After:  3 pt"/>
    <w:basedOn w:val="Normal"/>
    <w:rsid w:val="000F563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F56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563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F56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5631"/>
    <w:rPr>
      <w:lang w:val="en-GB" w:eastAsia="ja-JP" w:bidi="ar-SA"/>
    </w:rPr>
  </w:style>
  <w:style w:type="character" w:customStyle="1" w:styleId="CarCar10">
    <w:name w:val="Car Car10"/>
    <w:rsid w:val="000F5631"/>
    <w:rPr>
      <w:rFonts w:ascii="Arial" w:hAnsi="Arial"/>
      <w:lang w:val="en-GB" w:eastAsia="ja-JP" w:bidi="ar-SA"/>
    </w:rPr>
  </w:style>
  <w:style w:type="paragraph" w:customStyle="1" w:styleId="Revision2">
    <w:name w:val="Revision2"/>
    <w:hidden/>
    <w:semiHidden/>
    <w:rsid w:val="000F5631"/>
    <w:rPr>
      <w:rFonts w:ascii="Times New Roman" w:eastAsia="MS Mincho" w:hAnsi="Times New Roman"/>
      <w:lang w:val="en-GB" w:eastAsia="en-US"/>
    </w:rPr>
  </w:style>
  <w:style w:type="paragraph" w:customStyle="1" w:styleId="ListParagraph1">
    <w:name w:val="List Paragraph1"/>
    <w:basedOn w:val="Normal"/>
    <w:qFormat/>
    <w:rsid w:val="000F5631"/>
    <w:pPr>
      <w:ind w:left="720"/>
      <w:contextualSpacing/>
    </w:pPr>
    <w:rPr>
      <w:rFonts w:eastAsia="SimSun"/>
      <w:lang w:eastAsia="en-GB"/>
    </w:rPr>
  </w:style>
  <w:style w:type="character" w:customStyle="1" w:styleId="1c">
    <w:name w:val="段落フォント1"/>
    <w:rsid w:val="000F5631"/>
  </w:style>
  <w:style w:type="character" w:customStyle="1" w:styleId="1d">
    <w:name w:val="コメント参照1"/>
    <w:rsid w:val="000F5631"/>
    <w:rPr>
      <w:sz w:val="16"/>
    </w:rPr>
  </w:style>
  <w:style w:type="paragraph" w:customStyle="1" w:styleId="1e">
    <w:name w:val="図表番号1"/>
    <w:basedOn w:val="Normal"/>
    <w:rsid w:val="000F5631"/>
    <w:pPr>
      <w:suppressLineNumbers/>
      <w:suppressAutoHyphens/>
      <w:spacing w:before="120" w:after="120"/>
    </w:pPr>
    <w:rPr>
      <w:rFonts w:eastAsia="MS Mincho" w:cs="Mangal"/>
      <w:i/>
      <w:iCs/>
      <w:sz w:val="24"/>
      <w:szCs w:val="24"/>
      <w:lang w:eastAsia="ar-SA"/>
    </w:rPr>
  </w:style>
  <w:style w:type="paragraph" w:customStyle="1" w:styleId="1f">
    <w:name w:val="段落番号1"/>
    <w:basedOn w:val="List"/>
    <w:rsid w:val="000F5631"/>
    <w:pPr>
      <w:tabs>
        <w:tab w:val="num" w:pos="644"/>
      </w:tabs>
      <w:suppressAutoHyphens/>
      <w:ind w:left="644" w:hanging="360"/>
    </w:pPr>
    <w:rPr>
      <w:rFonts w:eastAsia="MS Mincho" w:cs="CG Times (WN)"/>
      <w:lang w:eastAsia="ar-SA"/>
    </w:rPr>
  </w:style>
  <w:style w:type="paragraph" w:customStyle="1" w:styleId="210">
    <w:name w:val="段落番号 21"/>
    <w:basedOn w:val="1f"/>
    <w:rsid w:val="000F5631"/>
    <w:pPr>
      <w:ind w:left="851" w:hanging="284"/>
    </w:pPr>
  </w:style>
  <w:style w:type="paragraph" w:customStyle="1" w:styleId="1f0">
    <w:name w:val="箇条書き1"/>
    <w:basedOn w:val="List"/>
    <w:rsid w:val="000F5631"/>
    <w:pPr>
      <w:tabs>
        <w:tab w:val="num" w:pos="644"/>
      </w:tabs>
      <w:suppressAutoHyphens/>
      <w:ind w:left="644" w:hanging="360"/>
    </w:pPr>
    <w:rPr>
      <w:rFonts w:eastAsia="MS Mincho" w:cs="CG Times (WN)"/>
      <w:lang w:eastAsia="ar-SA"/>
    </w:rPr>
  </w:style>
  <w:style w:type="paragraph" w:customStyle="1" w:styleId="211">
    <w:name w:val="箇条書き 21"/>
    <w:basedOn w:val="1f0"/>
    <w:rsid w:val="000F5631"/>
    <w:pPr>
      <w:tabs>
        <w:tab w:val="clear" w:pos="644"/>
        <w:tab w:val="num" w:pos="1494"/>
      </w:tabs>
      <w:ind w:left="851" w:hanging="284"/>
    </w:pPr>
  </w:style>
  <w:style w:type="paragraph" w:customStyle="1" w:styleId="310">
    <w:name w:val="箇条書き 31"/>
    <w:basedOn w:val="211"/>
    <w:rsid w:val="000F5631"/>
    <w:pPr>
      <w:ind w:left="1135"/>
    </w:pPr>
  </w:style>
  <w:style w:type="paragraph" w:customStyle="1" w:styleId="212">
    <w:name w:val="一覧 21"/>
    <w:basedOn w:val="List"/>
    <w:rsid w:val="000F5631"/>
    <w:pPr>
      <w:suppressAutoHyphens/>
      <w:ind w:left="851"/>
    </w:pPr>
    <w:rPr>
      <w:rFonts w:eastAsia="MS Mincho" w:cs="CG Times (WN)"/>
      <w:lang w:eastAsia="ar-SA"/>
    </w:rPr>
  </w:style>
  <w:style w:type="paragraph" w:customStyle="1" w:styleId="311">
    <w:name w:val="一覧 31"/>
    <w:basedOn w:val="212"/>
    <w:rsid w:val="000F5631"/>
    <w:pPr>
      <w:ind w:left="1135"/>
    </w:pPr>
  </w:style>
  <w:style w:type="paragraph" w:customStyle="1" w:styleId="410">
    <w:name w:val="一覧 41"/>
    <w:basedOn w:val="311"/>
    <w:rsid w:val="000F5631"/>
    <w:pPr>
      <w:ind w:left="1418"/>
    </w:pPr>
  </w:style>
  <w:style w:type="paragraph" w:customStyle="1" w:styleId="510">
    <w:name w:val="一覧 51"/>
    <w:basedOn w:val="410"/>
    <w:rsid w:val="000F5631"/>
    <w:pPr>
      <w:ind w:left="1702"/>
    </w:pPr>
  </w:style>
  <w:style w:type="paragraph" w:customStyle="1" w:styleId="411">
    <w:name w:val="箇条書き 41"/>
    <w:basedOn w:val="310"/>
    <w:rsid w:val="000F5631"/>
    <w:pPr>
      <w:ind w:left="1418"/>
    </w:pPr>
  </w:style>
  <w:style w:type="paragraph" w:customStyle="1" w:styleId="511">
    <w:name w:val="箇条書き 51"/>
    <w:basedOn w:val="411"/>
    <w:rsid w:val="000F5631"/>
    <w:pPr>
      <w:ind w:left="1702"/>
    </w:pPr>
  </w:style>
  <w:style w:type="paragraph" w:customStyle="1" w:styleId="1f1">
    <w:name w:val="コメント文字列1"/>
    <w:basedOn w:val="Normal"/>
    <w:rsid w:val="000F5631"/>
    <w:pPr>
      <w:suppressAutoHyphens/>
    </w:pPr>
    <w:rPr>
      <w:rFonts w:eastAsia="MS Mincho" w:cs="CG Times (WN)"/>
      <w:lang w:eastAsia="ar-SA"/>
    </w:rPr>
  </w:style>
  <w:style w:type="paragraph" w:customStyle="1" w:styleId="1f2">
    <w:name w:val="コメント内容1"/>
    <w:basedOn w:val="1f1"/>
    <w:next w:val="1f1"/>
    <w:rsid w:val="000F5631"/>
    <w:rPr>
      <w:b/>
      <w:bCs/>
    </w:rPr>
  </w:style>
  <w:style w:type="paragraph" w:customStyle="1" w:styleId="1f3">
    <w:name w:val="見出しマップ1"/>
    <w:basedOn w:val="Normal"/>
    <w:rsid w:val="000F5631"/>
    <w:pPr>
      <w:shd w:val="clear" w:color="auto" w:fill="000080"/>
      <w:suppressAutoHyphens/>
    </w:pPr>
    <w:rPr>
      <w:rFonts w:ascii="Tahoma" w:eastAsia="MS Mincho" w:hAnsi="Tahoma" w:cs="Tahoma"/>
      <w:lang w:eastAsia="ar-SA"/>
    </w:rPr>
  </w:style>
  <w:style w:type="paragraph" w:customStyle="1" w:styleId="1f4">
    <w:name w:val="書式なし1"/>
    <w:basedOn w:val="Normal"/>
    <w:rsid w:val="000F5631"/>
    <w:pPr>
      <w:suppressAutoHyphens/>
    </w:pPr>
    <w:rPr>
      <w:rFonts w:ascii="Courier New" w:eastAsia="MS Mincho" w:hAnsi="Courier New" w:cs="CG Times (WN)"/>
      <w:lang w:val="nb-NO" w:eastAsia="ar-SA"/>
    </w:rPr>
  </w:style>
  <w:style w:type="paragraph" w:customStyle="1" w:styleId="213">
    <w:name w:val="本文 21"/>
    <w:basedOn w:val="Normal"/>
    <w:rsid w:val="000F5631"/>
    <w:pPr>
      <w:suppressAutoHyphens/>
      <w:spacing w:after="120"/>
    </w:pPr>
    <w:rPr>
      <w:rFonts w:eastAsia="MS Mincho" w:cs="CG Times (WN)"/>
      <w:lang w:eastAsia="ar-SA"/>
    </w:rPr>
  </w:style>
  <w:style w:type="paragraph" w:customStyle="1" w:styleId="312">
    <w:name w:val="本文 31"/>
    <w:basedOn w:val="Normal"/>
    <w:rsid w:val="000F5631"/>
    <w:pPr>
      <w:suppressAutoHyphens/>
      <w:spacing w:after="120"/>
    </w:pPr>
    <w:rPr>
      <w:rFonts w:eastAsia="MS Mincho" w:cs="CG Times (WN)"/>
      <w:lang w:eastAsia="ar-SA"/>
    </w:rPr>
  </w:style>
  <w:style w:type="paragraph" w:customStyle="1" w:styleId="Web1">
    <w:name w:val="標準 (Web)1"/>
    <w:basedOn w:val="Normal"/>
    <w:rsid w:val="000F5631"/>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0F5631"/>
    <w:pPr>
      <w:suppressAutoHyphens/>
      <w:ind w:left="567"/>
    </w:pPr>
    <w:rPr>
      <w:rFonts w:ascii="Arial" w:eastAsia="MS Mincho" w:hAnsi="Arial" w:cs="Arial"/>
      <w:lang w:eastAsia="ar-SA"/>
    </w:rPr>
  </w:style>
  <w:style w:type="paragraph" w:customStyle="1" w:styleId="1f5">
    <w:name w:val="標準インデント1"/>
    <w:basedOn w:val="Normal"/>
    <w:rsid w:val="000F5631"/>
    <w:pPr>
      <w:suppressAutoHyphens/>
      <w:ind w:left="708"/>
    </w:pPr>
    <w:rPr>
      <w:rFonts w:eastAsia="MS Mincho" w:cs="CG Times (WN)"/>
      <w:lang w:eastAsia="ar-SA"/>
    </w:rPr>
  </w:style>
  <w:style w:type="paragraph" w:customStyle="1" w:styleId="1f6">
    <w:name w:val="記1"/>
    <w:basedOn w:val="Normal"/>
    <w:next w:val="Normal"/>
    <w:rsid w:val="000F5631"/>
    <w:pPr>
      <w:suppressAutoHyphens/>
    </w:pPr>
    <w:rPr>
      <w:rFonts w:eastAsia="MS Mincho" w:cs="CG Times (WN)"/>
      <w:lang w:eastAsia="ar-SA"/>
    </w:rPr>
  </w:style>
  <w:style w:type="paragraph" w:customStyle="1" w:styleId="HTML1">
    <w:name w:val="HTML 書式付き1"/>
    <w:basedOn w:val="Normal"/>
    <w:rsid w:val="000F5631"/>
    <w:pPr>
      <w:suppressAutoHyphens/>
    </w:pPr>
    <w:rPr>
      <w:rFonts w:ascii="Courier New" w:eastAsia="MS Mincho" w:hAnsi="Courier New" w:cs="Courier New"/>
      <w:lang w:eastAsia="ar-SA"/>
    </w:rPr>
  </w:style>
  <w:style w:type="character" w:customStyle="1" w:styleId="CharChar23">
    <w:name w:val="Char Char23"/>
    <w:rsid w:val="000F5631"/>
    <w:rPr>
      <w:rFonts w:ascii="Arial" w:hAnsi="Arial"/>
      <w:lang w:val="en-GB" w:eastAsia="en-US"/>
    </w:rPr>
  </w:style>
  <w:style w:type="character" w:customStyle="1" w:styleId="EmailStyle97">
    <w:name w:val="EmailStyle97"/>
    <w:semiHidden/>
    <w:rsid w:val="000F5631"/>
    <w:rPr>
      <w:rFonts w:ascii="Arial" w:hAnsi="Arial" w:cs="Arial"/>
      <w:color w:val="auto"/>
      <w:sz w:val="20"/>
      <w:szCs w:val="20"/>
    </w:rPr>
  </w:style>
  <w:style w:type="character" w:customStyle="1" w:styleId="B1C">
    <w:name w:val="B1 C"/>
    <w:rsid w:val="000F5631"/>
    <w:rPr>
      <w:lang w:val="en-GB" w:eastAsia="en-US" w:bidi="ar-SA"/>
    </w:rPr>
  </w:style>
  <w:style w:type="character" w:customStyle="1" w:styleId="Titre3">
    <w:name w:val="Titre 3"/>
    <w:rsid w:val="000F5631"/>
    <w:rPr>
      <w:rFonts w:ascii="Arial" w:hAnsi="Arial"/>
      <w:sz w:val="28"/>
      <w:szCs w:val="28"/>
      <w:lang w:val="en-GB" w:eastAsia="en-GB"/>
    </w:rPr>
  </w:style>
  <w:style w:type="character" w:customStyle="1" w:styleId="B3c">
    <w:name w:val="B3 c"/>
    <w:rsid w:val="000F5631"/>
    <w:rPr>
      <w:lang w:val="en-GB" w:eastAsia="en-GB"/>
    </w:rPr>
  </w:style>
  <w:style w:type="character" w:customStyle="1" w:styleId="B2C">
    <w:name w:val="B2 C"/>
    <w:rsid w:val="000F5631"/>
    <w:rPr>
      <w:lang w:val="en-GB" w:eastAsia="en-GB"/>
    </w:rPr>
  </w:style>
  <w:style w:type="paragraph" w:customStyle="1" w:styleId="1f7">
    <w:name w:val="题注1"/>
    <w:basedOn w:val="Normal"/>
    <w:next w:val="Normal"/>
    <w:rsid w:val="000F5631"/>
    <w:pPr>
      <w:spacing w:before="120" w:after="120"/>
    </w:pPr>
    <w:rPr>
      <w:rFonts w:eastAsia="MS Mincho"/>
      <w:b/>
      <w:lang w:eastAsia="en-GB"/>
    </w:rPr>
  </w:style>
  <w:style w:type="paragraph" w:customStyle="1" w:styleId="1f8">
    <w:name w:val="图表目录1"/>
    <w:basedOn w:val="Normal"/>
    <w:next w:val="Normal"/>
    <w:rsid w:val="000F5631"/>
    <w:pPr>
      <w:ind w:left="400" w:hanging="400"/>
      <w:jc w:val="center"/>
    </w:pPr>
    <w:rPr>
      <w:rFonts w:eastAsia="MS Mincho"/>
      <w:b/>
      <w:lang w:eastAsia="en-GB"/>
    </w:rPr>
  </w:style>
  <w:style w:type="character" w:customStyle="1" w:styleId="st1">
    <w:name w:val="st1"/>
    <w:rsid w:val="000F56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5631"/>
    <w:rPr>
      <w:rFonts w:ascii="Arial" w:hAnsi="Arial"/>
      <w:sz w:val="24"/>
      <w:szCs w:val="28"/>
      <w:lang w:val="en-GB" w:eastAsia="en-US"/>
    </w:rPr>
  </w:style>
  <w:style w:type="character" w:customStyle="1" w:styleId="T1Char5">
    <w:name w:val="T1 Char5"/>
    <w:aliases w:val="Header 6 Char Char5"/>
    <w:rsid w:val="000F56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5631"/>
    <w:rPr>
      <w:rFonts w:ascii="Times New Roman" w:eastAsia="Times New Roman" w:hAnsi="Times New Roman"/>
    </w:rPr>
  </w:style>
  <w:style w:type="character" w:customStyle="1" w:styleId="ListChar">
    <w:name w:val="List Char"/>
    <w:rsid w:val="000F5631"/>
    <w:rPr>
      <w:lang w:val="en-GB" w:eastAsia="ar-SA" w:bidi="ar-SA"/>
    </w:rPr>
  </w:style>
  <w:style w:type="character" w:customStyle="1" w:styleId="Heading6Char3">
    <w:name w:val="Heading 6 Char3"/>
    <w:aliases w:val="T1 Char10,Header 6 Char1"/>
    <w:rsid w:val="000F563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56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56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56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56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F5631"/>
    <w:rPr>
      <w:rFonts w:ascii="Arial" w:eastAsia="MS Mincho" w:hAnsi="Arial"/>
      <w:sz w:val="22"/>
      <w:lang w:val="en-GB" w:eastAsia="en-US" w:bidi="ar-SA"/>
    </w:rPr>
  </w:style>
  <w:style w:type="character" w:customStyle="1" w:styleId="T1Car">
    <w:name w:val="T1 Car"/>
    <w:aliases w:val="Header 6 Car Car"/>
    <w:rsid w:val="000F5631"/>
    <w:rPr>
      <w:rFonts w:ascii="Arial" w:eastAsia="MS Mincho" w:hAnsi="Arial"/>
      <w:lang w:val="en-GB" w:eastAsia="en-US" w:bidi="ar-SA"/>
    </w:rPr>
  </w:style>
  <w:style w:type="character" w:customStyle="1" w:styleId="CarCar4">
    <w:name w:val="Car Car4"/>
    <w:rsid w:val="000F5631"/>
    <w:rPr>
      <w:rFonts w:ascii="Arial" w:eastAsia="MS Mincho" w:hAnsi="Arial"/>
      <w:lang w:val="en-GB" w:eastAsia="en-US" w:bidi="ar-SA"/>
    </w:rPr>
  </w:style>
  <w:style w:type="character" w:customStyle="1" w:styleId="CarCar8">
    <w:name w:val="Car Car8"/>
    <w:rsid w:val="000F5631"/>
    <w:rPr>
      <w:rFonts w:ascii="Arial" w:eastAsia="MS Mincho" w:hAnsi="Arial"/>
      <w:sz w:val="36"/>
      <w:lang w:val="en-GB" w:eastAsia="en-US" w:bidi="ar-SA"/>
    </w:rPr>
  </w:style>
  <w:style w:type="character" w:customStyle="1" w:styleId="CarCar3">
    <w:name w:val="Car Car3"/>
    <w:rsid w:val="000F5631"/>
    <w:rPr>
      <w:rFonts w:ascii="Arial" w:eastAsia="MS Mincho" w:hAnsi="Arial"/>
      <w:sz w:val="36"/>
      <w:lang w:val="en-GB" w:eastAsia="en-US" w:bidi="ar-SA"/>
    </w:rPr>
  </w:style>
  <w:style w:type="character" w:customStyle="1" w:styleId="CarCar7">
    <w:name w:val="Car Car7"/>
    <w:rsid w:val="000F56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56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5631"/>
    <w:rPr>
      <w:b/>
      <w:lang w:val="en-GB" w:eastAsia="ja-JP" w:bidi="ar-SA"/>
    </w:rPr>
  </w:style>
  <w:style w:type="character" w:customStyle="1" w:styleId="CarCar6">
    <w:name w:val="Car Car6"/>
    <w:rsid w:val="000F56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5631"/>
    <w:rPr>
      <w:lang w:val="en-GB" w:eastAsia="ja-JP" w:bidi="ar-SA"/>
    </w:rPr>
  </w:style>
  <w:style w:type="character" w:customStyle="1" w:styleId="T1Char6">
    <w:name w:val="T1 Char6"/>
    <w:aliases w:val="Header 6 Char Char6"/>
    <w:rsid w:val="000F5631"/>
  </w:style>
  <w:style w:type="character" w:customStyle="1" w:styleId="capChar5">
    <w:name w:val="cap Char5"/>
    <w:aliases w:val="cap Char Char5,Caption Char Char4,Caption Char1 Char Char4,cap Char Char1 Char4,Caption Char Char1 Char Char4,cap Char2 Char Char Char4"/>
    <w:rsid w:val="000F5631"/>
    <w:rPr>
      <w:b/>
      <w:lang w:val="en-GB" w:eastAsia="en-US" w:bidi="ar-SA"/>
    </w:rPr>
  </w:style>
  <w:style w:type="character" w:customStyle="1" w:styleId="Head2AZchn">
    <w:name w:val="Head2A Zchn"/>
    <w:aliases w:val="2 Zchn,H2 Zchn,h2 Zchn,DO NOT USE_h2 Zchn,h21 Zchn,UNDERRUBRIK 1-2 Zchn Zchn"/>
    <w:rsid w:val="000F56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56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56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5631"/>
    <w:rPr>
      <w:rFonts w:ascii="Arial" w:hAnsi="Arial"/>
      <w:sz w:val="22"/>
      <w:lang w:val="en-GB" w:eastAsia="en-GB" w:bidi="ar-SA"/>
    </w:rPr>
  </w:style>
  <w:style w:type="character" w:customStyle="1" w:styleId="T1Zchn">
    <w:name w:val="T1 Zchn"/>
    <w:aliases w:val="Header 6 Zchn Zchn"/>
    <w:rsid w:val="000F5631"/>
  </w:style>
  <w:style w:type="character" w:customStyle="1" w:styleId="capChar3">
    <w:name w:val="cap Char3"/>
    <w:aliases w:val="cap Char Char3,Caption Char Char2,Caption Char1 Char Char2,cap Char Char1 Char2,Caption Char Char1 Char Char2,cap Char2 Char Char Char2"/>
    <w:rsid w:val="000F5631"/>
    <w:rPr>
      <w:rFonts w:ascii="Times New Roman" w:eastAsia="바탕" w:hAnsi="Times New Roman"/>
      <w:b/>
      <w:lang w:val="en-GB"/>
    </w:rPr>
  </w:style>
  <w:style w:type="character" w:customStyle="1" w:styleId="Heading6Char2">
    <w:name w:val="Heading 6 Char2"/>
    <w:rsid w:val="000F5631"/>
  </w:style>
  <w:style w:type="character" w:customStyle="1" w:styleId="capChar4">
    <w:name w:val="cap Char4"/>
    <w:aliases w:val="cap Char Char4,Caption Char Char3,Caption Char1 Char Char3,cap Char Char1 Char3,Caption Char Char1 Char Char3,cap Char2 Char Char Char3"/>
    <w:rsid w:val="000F5631"/>
    <w:rPr>
      <w:rFonts w:ascii="Times New Roman" w:eastAsia="MS Mincho" w:hAnsi="Times New Roman"/>
      <w:b/>
      <w:lang w:val="en-GB"/>
    </w:rPr>
  </w:style>
  <w:style w:type="character" w:customStyle="1" w:styleId="T1Char8">
    <w:name w:val="T1 Char8"/>
    <w:aliases w:val="Header 6 Char Char7"/>
    <w:rsid w:val="000F56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56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5631"/>
    <w:rPr>
      <w:rFonts w:ascii="Arial" w:hAnsi="Arial"/>
      <w:sz w:val="24"/>
      <w:szCs w:val="28"/>
      <w:lang w:val="en-GB" w:eastAsia="en-US"/>
    </w:rPr>
  </w:style>
  <w:style w:type="character" w:customStyle="1" w:styleId="T1Char7">
    <w:name w:val="T1 Char7"/>
    <w:aliases w:val="Header 6 Char Char8"/>
    <w:rsid w:val="000F56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56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56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5631"/>
    <w:rPr>
      <w:rFonts w:ascii="Arial" w:hAnsi="Arial" w:cs="Arial"/>
      <w:sz w:val="24"/>
      <w:szCs w:val="24"/>
      <w:lang w:val="en-GB" w:eastAsia="en-US" w:bidi="he-IL"/>
    </w:rPr>
  </w:style>
  <w:style w:type="character" w:customStyle="1" w:styleId="T1Char9">
    <w:name w:val="T1 Char9"/>
    <w:aliases w:val="Header 6 Char Char9"/>
    <w:rsid w:val="000F5631"/>
    <w:rPr>
      <w:rFonts w:ascii="Arial" w:hAnsi="Arial" w:cs="Arial"/>
      <w:lang w:val="en-GB" w:eastAsia="en-US" w:bidi="he-IL"/>
    </w:rPr>
  </w:style>
  <w:style w:type="character" w:customStyle="1" w:styleId="List2Char">
    <w:name w:val="List 2 Char"/>
    <w:link w:val="List2"/>
    <w:rsid w:val="000F5631"/>
    <w:rPr>
      <w:rFonts w:ascii="Times New Roman" w:hAnsi="Times New Roman"/>
      <w:lang w:val="en-GB" w:eastAsia="en-US"/>
    </w:rPr>
  </w:style>
  <w:style w:type="paragraph" w:customStyle="1" w:styleId="CharChar3CharCharCharCharCharChar">
    <w:name w:val="Char Char3 Char Char Char Char Char Char"/>
    <w:semiHidden/>
    <w:rsid w:val="000F5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0F563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F5631"/>
    <w:rPr>
      <w:rFonts w:ascii="CG Times (WN)" w:eastAsia="맑은 고딕" w:hAnsi="CG Times (WN)"/>
      <w:b/>
      <w:lang w:val="en-GB" w:eastAsia="en-US"/>
    </w:rPr>
  </w:style>
  <w:style w:type="paragraph" w:customStyle="1" w:styleId="43">
    <w:name w:val="吹き出し4"/>
    <w:basedOn w:val="Normal"/>
    <w:rsid w:val="000F56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0F5631"/>
    <w:rPr>
      <w:rFonts w:ascii="Times New Roman" w:eastAsia="MS Mincho" w:hAnsi="Times New Roman"/>
      <w:lang w:val="en-GB" w:eastAsia="en-US"/>
    </w:rPr>
  </w:style>
  <w:style w:type="character" w:customStyle="1" w:styleId="2a">
    <w:name w:val="段落フォント2"/>
    <w:rsid w:val="000F5631"/>
  </w:style>
  <w:style w:type="character" w:customStyle="1" w:styleId="2b">
    <w:name w:val="コメント参照2"/>
    <w:rsid w:val="000F5631"/>
    <w:rPr>
      <w:sz w:val="16"/>
    </w:rPr>
  </w:style>
  <w:style w:type="paragraph" w:customStyle="1" w:styleId="2c">
    <w:name w:val="図表番号2"/>
    <w:basedOn w:val="Normal"/>
    <w:rsid w:val="000F563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F5631"/>
    <w:pPr>
      <w:tabs>
        <w:tab w:val="num" w:pos="644"/>
      </w:tabs>
      <w:suppressAutoHyphens/>
      <w:ind w:left="644" w:hanging="360"/>
    </w:pPr>
    <w:rPr>
      <w:rFonts w:eastAsia="MS Mincho" w:cs="CG Times (WN)"/>
      <w:lang w:eastAsia="ar-SA"/>
    </w:rPr>
  </w:style>
  <w:style w:type="paragraph" w:customStyle="1" w:styleId="221">
    <w:name w:val="段落番号 22"/>
    <w:basedOn w:val="2d"/>
    <w:rsid w:val="000F5631"/>
    <w:pPr>
      <w:ind w:left="851" w:hanging="284"/>
    </w:pPr>
  </w:style>
  <w:style w:type="paragraph" w:customStyle="1" w:styleId="2e">
    <w:name w:val="箇条書き2"/>
    <w:basedOn w:val="List"/>
    <w:rsid w:val="000F5631"/>
    <w:pPr>
      <w:tabs>
        <w:tab w:val="num" w:pos="644"/>
      </w:tabs>
      <w:suppressAutoHyphens/>
      <w:ind w:left="644" w:hanging="360"/>
    </w:pPr>
    <w:rPr>
      <w:rFonts w:eastAsia="MS Mincho" w:cs="CG Times (WN)"/>
      <w:lang w:eastAsia="ar-SA"/>
    </w:rPr>
  </w:style>
  <w:style w:type="paragraph" w:customStyle="1" w:styleId="222">
    <w:name w:val="箇条書き 22"/>
    <w:basedOn w:val="2e"/>
    <w:rsid w:val="000F5631"/>
    <w:pPr>
      <w:tabs>
        <w:tab w:val="clear" w:pos="644"/>
        <w:tab w:val="num" w:pos="1494"/>
      </w:tabs>
      <w:ind w:left="851" w:hanging="284"/>
    </w:pPr>
  </w:style>
  <w:style w:type="paragraph" w:customStyle="1" w:styleId="321">
    <w:name w:val="箇条書き 32"/>
    <w:basedOn w:val="222"/>
    <w:rsid w:val="000F5631"/>
    <w:pPr>
      <w:ind w:left="1135"/>
    </w:pPr>
  </w:style>
  <w:style w:type="paragraph" w:customStyle="1" w:styleId="223">
    <w:name w:val="一覧 22"/>
    <w:basedOn w:val="List"/>
    <w:rsid w:val="000F5631"/>
    <w:pPr>
      <w:suppressAutoHyphens/>
      <w:ind w:left="851"/>
    </w:pPr>
    <w:rPr>
      <w:rFonts w:eastAsia="MS Mincho" w:cs="CG Times (WN)"/>
      <w:lang w:eastAsia="ar-SA"/>
    </w:rPr>
  </w:style>
  <w:style w:type="paragraph" w:customStyle="1" w:styleId="322">
    <w:name w:val="一覧 32"/>
    <w:basedOn w:val="223"/>
    <w:rsid w:val="000F5631"/>
    <w:pPr>
      <w:ind w:left="1135"/>
    </w:pPr>
  </w:style>
  <w:style w:type="paragraph" w:customStyle="1" w:styleId="420">
    <w:name w:val="一覧 42"/>
    <w:basedOn w:val="322"/>
    <w:rsid w:val="000F5631"/>
    <w:pPr>
      <w:ind w:left="1418"/>
    </w:pPr>
  </w:style>
  <w:style w:type="paragraph" w:customStyle="1" w:styleId="52">
    <w:name w:val="一覧 52"/>
    <w:basedOn w:val="420"/>
    <w:rsid w:val="000F5631"/>
    <w:pPr>
      <w:ind w:left="1702"/>
    </w:pPr>
  </w:style>
  <w:style w:type="paragraph" w:customStyle="1" w:styleId="421">
    <w:name w:val="箇条書き 42"/>
    <w:basedOn w:val="321"/>
    <w:rsid w:val="000F5631"/>
    <w:pPr>
      <w:ind w:left="1418"/>
    </w:pPr>
  </w:style>
  <w:style w:type="paragraph" w:customStyle="1" w:styleId="520">
    <w:name w:val="箇条書き 52"/>
    <w:basedOn w:val="421"/>
    <w:rsid w:val="000F5631"/>
    <w:pPr>
      <w:ind w:left="1702"/>
    </w:pPr>
  </w:style>
  <w:style w:type="paragraph" w:customStyle="1" w:styleId="2f">
    <w:name w:val="コメント文字列2"/>
    <w:basedOn w:val="Normal"/>
    <w:rsid w:val="000F5631"/>
    <w:pPr>
      <w:suppressAutoHyphens/>
    </w:pPr>
    <w:rPr>
      <w:rFonts w:eastAsia="MS Mincho" w:cs="CG Times (WN)"/>
      <w:lang w:eastAsia="ar-SA"/>
    </w:rPr>
  </w:style>
  <w:style w:type="paragraph" w:customStyle="1" w:styleId="2f0">
    <w:name w:val="コメント内容2"/>
    <w:basedOn w:val="2f"/>
    <w:next w:val="2f"/>
    <w:rsid w:val="000F5631"/>
    <w:rPr>
      <w:b/>
      <w:bCs/>
    </w:rPr>
  </w:style>
  <w:style w:type="paragraph" w:customStyle="1" w:styleId="2f1">
    <w:name w:val="見出しマップ2"/>
    <w:basedOn w:val="Normal"/>
    <w:rsid w:val="000F5631"/>
    <w:pPr>
      <w:shd w:val="clear" w:color="auto" w:fill="000080"/>
      <w:suppressAutoHyphens/>
    </w:pPr>
    <w:rPr>
      <w:rFonts w:ascii="Tahoma" w:eastAsia="MS Mincho" w:hAnsi="Tahoma" w:cs="Tahoma"/>
      <w:lang w:eastAsia="ar-SA"/>
    </w:rPr>
  </w:style>
  <w:style w:type="paragraph" w:customStyle="1" w:styleId="2f2">
    <w:name w:val="書式なし2"/>
    <w:basedOn w:val="Normal"/>
    <w:rsid w:val="000F5631"/>
    <w:pPr>
      <w:suppressAutoHyphens/>
    </w:pPr>
    <w:rPr>
      <w:rFonts w:ascii="Courier New" w:eastAsia="MS Mincho" w:hAnsi="Courier New" w:cs="CG Times (WN)"/>
      <w:lang w:val="nb-NO" w:eastAsia="ar-SA"/>
    </w:rPr>
  </w:style>
  <w:style w:type="paragraph" w:customStyle="1" w:styleId="Web2">
    <w:name w:val="標準 (Web)2"/>
    <w:basedOn w:val="Normal"/>
    <w:rsid w:val="000F5631"/>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F5631"/>
    <w:pPr>
      <w:suppressAutoHyphens/>
      <w:ind w:left="567"/>
    </w:pPr>
    <w:rPr>
      <w:rFonts w:ascii="Arial" w:eastAsia="MS Mincho" w:hAnsi="Arial" w:cs="Arial"/>
      <w:lang w:eastAsia="ar-SA"/>
    </w:rPr>
  </w:style>
  <w:style w:type="paragraph" w:customStyle="1" w:styleId="2f3">
    <w:name w:val="標準インデント2"/>
    <w:basedOn w:val="Normal"/>
    <w:rsid w:val="000F5631"/>
    <w:pPr>
      <w:suppressAutoHyphens/>
      <w:ind w:left="708"/>
    </w:pPr>
    <w:rPr>
      <w:rFonts w:eastAsia="MS Mincho" w:cs="CG Times (WN)"/>
      <w:lang w:eastAsia="ar-SA"/>
    </w:rPr>
  </w:style>
  <w:style w:type="paragraph" w:customStyle="1" w:styleId="2f4">
    <w:name w:val="記2"/>
    <w:basedOn w:val="Normal"/>
    <w:next w:val="Normal"/>
    <w:rsid w:val="000F5631"/>
    <w:pPr>
      <w:suppressAutoHyphens/>
    </w:pPr>
    <w:rPr>
      <w:rFonts w:eastAsia="MS Mincho" w:cs="CG Times (WN)"/>
      <w:lang w:eastAsia="ar-SA"/>
    </w:rPr>
  </w:style>
  <w:style w:type="paragraph" w:customStyle="1" w:styleId="HTML2">
    <w:name w:val="HTML 書式付き2"/>
    <w:basedOn w:val="Normal"/>
    <w:rsid w:val="000F5631"/>
    <w:pPr>
      <w:suppressAutoHyphens/>
    </w:pPr>
    <w:rPr>
      <w:rFonts w:ascii="Courier New" w:eastAsia="MS Mincho" w:hAnsi="Courier New" w:cs="Courier New"/>
      <w:lang w:eastAsia="ar-SA"/>
    </w:rPr>
  </w:style>
  <w:style w:type="character" w:customStyle="1" w:styleId="Char10">
    <w:name w:val="纯文本 Char1"/>
    <w:rsid w:val="000F5631"/>
    <w:rPr>
      <w:rFonts w:ascii="SimSun" w:hAnsi="Courier New" w:cs="Courier New"/>
      <w:sz w:val="21"/>
      <w:szCs w:val="21"/>
      <w:lang w:val="en-GB" w:eastAsia="en-US"/>
    </w:rPr>
  </w:style>
  <w:style w:type="paragraph" w:customStyle="1" w:styleId="34">
    <w:name w:val="修订3"/>
    <w:hidden/>
    <w:semiHidden/>
    <w:rsid w:val="000F5631"/>
    <w:rPr>
      <w:rFonts w:ascii="Times New Roman" w:eastAsia="바탕" w:hAnsi="Times New Roman"/>
      <w:lang w:val="en-GB" w:eastAsia="en-US"/>
    </w:rPr>
  </w:style>
  <w:style w:type="character" w:customStyle="1" w:styleId="Char11">
    <w:name w:val="尾注文本 Char1"/>
    <w:rsid w:val="000F5631"/>
    <w:rPr>
      <w:rFonts w:ascii="Times New Roman" w:hAnsi="Times New Roman"/>
      <w:lang w:val="en-GB" w:eastAsia="en-US"/>
    </w:rPr>
  </w:style>
  <w:style w:type="paragraph" w:customStyle="1" w:styleId="35">
    <w:name w:val="无间隔3"/>
    <w:qFormat/>
    <w:rsid w:val="000F563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F5631"/>
    <w:rPr>
      <w:rFonts w:ascii="Arial" w:eastAsia="Times New Roman" w:hAnsi="Arial"/>
      <w:sz w:val="36"/>
      <w:lang w:val="en-GB"/>
    </w:rPr>
  </w:style>
  <w:style w:type="character" w:customStyle="1" w:styleId="Absatz-Standardschriftart1">
    <w:name w:val="Absatz-Standardschriftart1"/>
    <w:rsid w:val="000F5631"/>
  </w:style>
  <w:style w:type="paragraph" w:customStyle="1" w:styleId="editorsnote0">
    <w:name w:val="editorsnote"/>
    <w:basedOn w:val="Normal"/>
    <w:rsid w:val="000F563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0F5631"/>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F5631"/>
    <w:rPr>
      <w:rFonts w:ascii="Cambria" w:eastAsia="PMingLiU" w:hAnsi="Cambria"/>
      <w:i/>
      <w:iCs/>
      <w:sz w:val="24"/>
      <w:szCs w:val="24"/>
      <w:lang w:val="en-GB" w:eastAsia="en-GB"/>
    </w:rPr>
  </w:style>
  <w:style w:type="paragraph" w:styleId="NoSpacing">
    <w:name w:val="No Spacing"/>
    <w:basedOn w:val="Normal"/>
    <w:link w:val="NoSpacingChar"/>
    <w:uiPriority w:val="1"/>
    <w:qFormat/>
    <w:rsid w:val="000F5631"/>
    <w:pPr>
      <w:spacing w:after="0"/>
      <w:jc w:val="both"/>
    </w:pPr>
    <w:rPr>
      <w:rFonts w:ascii="Arial" w:eastAsia="PMingLiU" w:hAnsi="Arial"/>
      <w:lang w:eastAsia="x-none"/>
    </w:rPr>
  </w:style>
  <w:style w:type="character" w:customStyle="1" w:styleId="NoSpacingChar">
    <w:name w:val="No Spacing Char"/>
    <w:link w:val="NoSpacing"/>
    <w:uiPriority w:val="1"/>
    <w:rsid w:val="000F5631"/>
    <w:rPr>
      <w:rFonts w:ascii="Arial" w:eastAsia="PMingLiU" w:hAnsi="Arial"/>
      <w:lang w:val="en-GB" w:eastAsia="x-none"/>
    </w:rPr>
  </w:style>
  <w:style w:type="paragraph" w:styleId="Quote">
    <w:name w:val="Quote"/>
    <w:basedOn w:val="Normal"/>
    <w:next w:val="Normal"/>
    <w:link w:val="QuoteChar"/>
    <w:uiPriority w:val="29"/>
    <w:qFormat/>
    <w:rsid w:val="000F5631"/>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F563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F563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F5631"/>
    <w:rPr>
      <w:rFonts w:ascii="Arial" w:eastAsia="PMingLiU" w:hAnsi="Arial"/>
      <w:b/>
      <w:bCs/>
      <w:i/>
      <w:iCs/>
      <w:color w:val="4F81BD"/>
      <w:lang w:val="en-GB" w:eastAsia="en-GB"/>
    </w:rPr>
  </w:style>
  <w:style w:type="character" w:styleId="SubtleEmphasis">
    <w:name w:val="Subtle Emphasis"/>
    <w:uiPriority w:val="19"/>
    <w:qFormat/>
    <w:rsid w:val="000F5631"/>
    <w:rPr>
      <w:i/>
      <w:iCs/>
      <w:color w:val="808080"/>
    </w:rPr>
  </w:style>
  <w:style w:type="character" w:styleId="IntenseEmphasis">
    <w:name w:val="Intense Emphasis"/>
    <w:uiPriority w:val="21"/>
    <w:qFormat/>
    <w:rsid w:val="000F5631"/>
    <w:rPr>
      <w:b/>
      <w:bCs/>
      <w:i/>
      <w:iCs/>
      <w:color w:val="4F81BD"/>
    </w:rPr>
  </w:style>
  <w:style w:type="character" w:styleId="SubtleReference">
    <w:name w:val="Subtle Reference"/>
    <w:uiPriority w:val="31"/>
    <w:qFormat/>
    <w:rsid w:val="000F5631"/>
    <w:rPr>
      <w:smallCaps/>
      <w:color w:val="C0504D"/>
      <w:u w:val="single"/>
    </w:rPr>
  </w:style>
  <w:style w:type="character" w:styleId="IntenseReference">
    <w:name w:val="Intense Reference"/>
    <w:uiPriority w:val="32"/>
    <w:qFormat/>
    <w:rsid w:val="000F5631"/>
    <w:rPr>
      <w:b/>
      <w:bCs/>
      <w:smallCaps/>
      <w:color w:val="C0504D"/>
      <w:spacing w:val="5"/>
      <w:u w:val="single"/>
    </w:rPr>
  </w:style>
  <w:style w:type="character" w:styleId="BookTitle">
    <w:name w:val="Book Title"/>
    <w:uiPriority w:val="33"/>
    <w:qFormat/>
    <w:rsid w:val="000F5631"/>
    <w:rPr>
      <w:b/>
      <w:bCs/>
      <w:smallCaps/>
      <w:spacing w:val="5"/>
    </w:rPr>
  </w:style>
  <w:style w:type="paragraph" w:styleId="TOCHeading">
    <w:name w:val="TOC Heading"/>
    <w:basedOn w:val="Heading1"/>
    <w:next w:val="Normal"/>
    <w:uiPriority w:val="39"/>
    <w:unhideWhenUsed/>
    <w:qFormat/>
    <w:rsid w:val="000F56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F5631"/>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F5631"/>
    <w:rPr>
      <w:rFonts w:ascii="Times New Roman" w:eastAsia="PMingLiU" w:hAnsi="Times New Roman"/>
      <w:lang w:val="en-GB" w:eastAsia="x-none" w:bidi="en-US"/>
    </w:rPr>
  </w:style>
  <w:style w:type="paragraph" w:customStyle="1" w:styleId="Highlight">
    <w:name w:val="Highlight"/>
    <w:basedOn w:val="Normal"/>
    <w:uiPriority w:val="99"/>
    <w:qFormat/>
    <w:rsid w:val="000F563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0F5631"/>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0F563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F563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F5631"/>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0F5631"/>
    <w:rPr>
      <w:rFonts w:ascii="Times New Roman" w:eastAsia="SimSun" w:hAnsi="Times New Roman"/>
      <w:sz w:val="16"/>
      <w:szCs w:val="16"/>
      <w:lang w:val="en-GB" w:eastAsia="en-GB"/>
    </w:rPr>
  </w:style>
  <w:style w:type="numbering" w:customStyle="1" w:styleId="Style1">
    <w:name w:val="Style1"/>
    <w:uiPriority w:val="99"/>
    <w:rsid w:val="000F5631"/>
    <w:pPr>
      <w:numPr>
        <w:numId w:val="24"/>
      </w:numPr>
    </w:pPr>
  </w:style>
  <w:style w:type="table" w:customStyle="1" w:styleId="SGSTableBasic2">
    <w:name w:val="SGS Table Basic 2"/>
    <w:basedOn w:val="TableNormal"/>
    <w:uiPriority w:val="99"/>
    <w:qFormat/>
    <w:rsid w:val="000F56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0F56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F56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F56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F56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5631"/>
    <w:rPr>
      <w:rFonts w:ascii="Arial" w:hAnsi="Arial"/>
      <w:sz w:val="36"/>
      <w:lang w:val="en-GB" w:eastAsia="en-US"/>
    </w:rPr>
  </w:style>
  <w:style w:type="character" w:customStyle="1" w:styleId="Absatz-Standardschriftart3">
    <w:name w:val="Absatz-Standardschriftart3"/>
    <w:rsid w:val="000F5631"/>
  </w:style>
  <w:style w:type="paragraph" w:customStyle="1" w:styleId="2f5">
    <w:name w:val="本文 2"/>
    <w:basedOn w:val="Normal"/>
    <w:rsid w:val="000F5631"/>
    <w:pPr>
      <w:suppressAutoHyphens/>
      <w:spacing w:after="120"/>
    </w:pPr>
    <w:rPr>
      <w:rFonts w:eastAsia="MS Mincho" w:cs="CG Times (WN)"/>
      <w:lang w:eastAsia="ar-SA"/>
    </w:rPr>
  </w:style>
  <w:style w:type="paragraph" w:customStyle="1" w:styleId="36">
    <w:name w:val="本文 3"/>
    <w:basedOn w:val="Normal"/>
    <w:rsid w:val="000F5631"/>
    <w:pPr>
      <w:suppressAutoHyphens/>
      <w:spacing w:after="120"/>
    </w:pPr>
    <w:rPr>
      <w:rFonts w:eastAsia="MS Mincho" w:cs="CG Times (WN)"/>
      <w:lang w:eastAsia="ar-SA"/>
    </w:rPr>
  </w:style>
  <w:style w:type="character" w:customStyle="1" w:styleId="Char2">
    <w:name w:val="批注主题 Char"/>
    <w:uiPriority w:val="99"/>
    <w:qFormat/>
    <w:rsid w:val="000F5631"/>
    <w:rPr>
      <w:b/>
      <w:bCs/>
      <w:lang w:val="en-GB" w:eastAsia="en-US" w:bidi="ar-SA"/>
    </w:rPr>
  </w:style>
  <w:style w:type="character" w:customStyle="1" w:styleId="Absatz-Standardschriftart2">
    <w:name w:val="Absatz-Standardschriftart2"/>
    <w:rsid w:val="000F5631"/>
  </w:style>
  <w:style w:type="paragraph" w:customStyle="1" w:styleId="53">
    <w:name w:val="吹き出し5"/>
    <w:basedOn w:val="Normal"/>
    <w:rsid w:val="000F56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0F5631"/>
    <w:rPr>
      <w:rFonts w:ascii="Times New Roman" w:eastAsia="MS Mincho" w:hAnsi="Times New Roman"/>
      <w:lang w:val="en-GB" w:eastAsia="en-US"/>
    </w:rPr>
  </w:style>
  <w:style w:type="character" w:customStyle="1" w:styleId="38">
    <w:name w:val="段落フォント3"/>
    <w:rsid w:val="000F5631"/>
  </w:style>
  <w:style w:type="character" w:customStyle="1" w:styleId="39">
    <w:name w:val="コメント参照3"/>
    <w:rsid w:val="000F5631"/>
    <w:rPr>
      <w:sz w:val="16"/>
    </w:rPr>
  </w:style>
  <w:style w:type="paragraph" w:customStyle="1" w:styleId="3a">
    <w:name w:val="図表番号3"/>
    <w:basedOn w:val="Normal"/>
    <w:rsid w:val="000F563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0F5631"/>
    <w:pPr>
      <w:tabs>
        <w:tab w:val="num" w:pos="644"/>
      </w:tabs>
      <w:suppressAutoHyphens/>
      <w:ind w:left="644" w:hanging="360"/>
    </w:pPr>
    <w:rPr>
      <w:rFonts w:eastAsia="MS Mincho" w:cs="CG Times (WN)"/>
      <w:lang w:eastAsia="ar-SA"/>
    </w:rPr>
  </w:style>
  <w:style w:type="paragraph" w:customStyle="1" w:styleId="230">
    <w:name w:val="段落番号 23"/>
    <w:basedOn w:val="3b"/>
    <w:rsid w:val="000F5631"/>
    <w:pPr>
      <w:ind w:left="851" w:hanging="284"/>
    </w:pPr>
  </w:style>
  <w:style w:type="paragraph" w:customStyle="1" w:styleId="3c">
    <w:name w:val="箇条書き3"/>
    <w:basedOn w:val="List"/>
    <w:rsid w:val="000F5631"/>
    <w:pPr>
      <w:tabs>
        <w:tab w:val="num" w:pos="644"/>
      </w:tabs>
      <w:suppressAutoHyphens/>
      <w:ind w:left="644" w:hanging="360"/>
    </w:pPr>
    <w:rPr>
      <w:rFonts w:eastAsia="MS Mincho" w:cs="CG Times (WN)"/>
      <w:lang w:eastAsia="ar-SA"/>
    </w:rPr>
  </w:style>
  <w:style w:type="paragraph" w:customStyle="1" w:styleId="231">
    <w:name w:val="箇条書き 23"/>
    <w:basedOn w:val="3c"/>
    <w:rsid w:val="000F5631"/>
    <w:pPr>
      <w:tabs>
        <w:tab w:val="clear" w:pos="644"/>
        <w:tab w:val="num" w:pos="1494"/>
      </w:tabs>
      <w:ind w:left="851" w:hanging="284"/>
    </w:pPr>
  </w:style>
  <w:style w:type="paragraph" w:customStyle="1" w:styleId="330">
    <w:name w:val="箇条書き 33"/>
    <w:basedOn w:val="231"/>
    <w:rsid w:val="000F5631"/>
    <w:pPr>
      <w:ind w:left="1135"/>
    </w:pPr>
  </w:style>
  <w:style w:type="paragraph" w:customStyle="1" w:styleId="232">
    <w:name w:val="一覧 23"/>
    <w:basedOn w:val="List"/>
    <w:rsid w:val="000F5631"/>
    <w:pPr>
      <w:suppressAutoHyphens/>
      <w:ind w:left="851"/>
    </w:pPr>
    <w:rPr>
      <w:rFonts w:eastAsia="MS Mincho" w:cs="CG Times (WN)"/>
      <w:lang w:eastAsia="ar-SA"/>
    </w:rPr>
  </w:style>
  <w:style w:type="paragraph" w:customStyle="1" w:styleId="331">
    <w:name w:val="一覧 33"/>
    <w:basedOn w:val="232"/>
    <w:rsid w:val="000F5631"/>
    <w:pPr>
      <w:ind w:left="1135"/>
    </w:pPr>
  </w:style>
  <w:style w:type="paragraph" w:customStyle="1" w:styleId="430">
    <w:name w:val="一覧 43"/>
    <w:basedOn w:val="331"/>
    <w:rsid w:val="000F5631"/>
    <w:pPr>
      <w:ind w:left="1418"/>
    </w:pPr>
  </w:style>
  <w:style w:type="paragraph" w:customStyle="1" w:styleId="530">
    <w:name w:val="一覧 53"/>
    <w:basedOn w:val="430"/>
    <w:rsid w:val="000F5631"/>
    <w:pPr>
      <w:ind w:left="1702"/>
    </w:pPr>
  </w:style>
  <w:style w:type="paragraph" w:customStyle="1" w:styleId="431">
    <w:name w:val="箇条書き 43"/>
    <w:basedOn w:val="330"/>
    <w:rsid w:val="000F5631"/>
    <w:pPr>
      <w:ind w:left="1418"/>
    </w:pPr>
  </w:style>
  <w:style w:type="paragraph" w:customStyle="1" w:styleId="531">
    <w:name w:val="箇条書き 53"/>
    <w:basedOn w:val="431"/>
    <w:rsid w:val="000F5631"/>
    <w:pPr>
      <w:ind w:left="1702"/>
    </w:pPr>
  </w:style>
  <w:style w:type="paragraph" w:customStyle="1" w:styleId="3d">
    <w:name w:val="コメント文字列3"/>
    <w:basedOn w:val="Normal"/>
    <w:rsid w:val="000F5631"/>
    <w:pPr>
      <w:suppressAutoHyphens/>
    </w:pPr>
    <w:rPr>
      <w:rFonts w:eastAsia="MS Mincho" w:cs="CG Times (WN)"/>
      <w:lang w:eastAsia="ar-SA"/>
    </w:rPr>
  </w:style>
  <w:style w:type="paragraph" w:customStyle="1" w:styleId="3e">
    <w:name w:val="コメント内容3"/>
    <w:basedOn w:val="3d"/>
    <w:next w:val="3d"/>
    <w:rsid w:val="000F5631"/>
    <w:rPr>
      <w:b/>
      <w:bCs/>
    </w:rPr>
  </w:style>
  <w:style w:type="paragraph" w:customStyle="1" w:styleId="3f">
    <w:name w:val="見出しマップ3"/>
    <w:basedOn w:val="Normal"/>
    <w:rsid w:val="000F5631"/>
    <w:pPr>
      <w:shd w:val="clear" w:color="auto" w:fill="000080"/>
      <w:suppressAutoHyphens/>
    </w:pPr>
    <w:rPr>
      <w:rFonts w:ascii="Tahoma" w:eastAsia="MS Mincho" w:hAnsi="Tahoma" w:cs="Tahoma"/>
      <w:lang w:eastAsia="ar-SA"/>
    </w:rPr>
  </w:style>
  <w:style w:type="paragraph" w:customStyle="1" w:styleId="3f0">
    <w:name w:val="書式なし3"/>
    <w:basedOn w:val="Normal"/>
    <w:rsid w:val="000F5631"/>
    <w:pPr>
      <w:suppressAutoHyphens/>
    </w:pPr>
    <w:rPr>
      <w:rFonts w:ascii="Courier New" w:eastAsia="MS Mincho" w:hAnsi="Courier New" w:cs="CG Times (WN)"/>
      <w:lang w:val="nb-NO" w:eastAsia="ar-SA"/>
    </w:rPr>
  </w:style>
  <w:style w:type="paragraph" w:customStyle="1" w:styleId="Web3">
    <w:name w:val="標準 (Web)3"/>
    <w:basedOn w:val="Normal"/>
    <w:rsid w:val="000F5631"/>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0F5631"/>
    <w:pPr>
      <w:suppressAutoHyphens/>
      <w:ind w:left="567"/>
    </w:pPr>
    <w:rPr>
      <w:rFonts w:ascii="Arial" w:eastAsia="MS Mincho" w:hAnsi="Arial" w:cs="Arial"/>
      <w:lang w:eastAsia="ar-SA"/>
    </w:rPr>
  </w:style>
  <w:style w:type="paragraph" w:customStyle="1" w:styleId="3f1">
    <w:name w:val="標準インデント3"/>
    <w:basedOn w:val="Normal"/>
    <w:rsid w:val="000F5631"/>
    <w:pPr>
      <w:suppressAutoHyphens/>
      <w:ind w:left="708"/>
    </w:pPr>
    <w:rPr>
      <w:rFonts w:eastAsia="MS Mincho" w:cs="CG Times (WN)"/>
      <w:lang w:eastAsia="ar-SA"/>
    </w:rPr>
  </w:style>
  <w:style w:type="paragraph" w:customStyle="1" w:styleId="3f2">
    <w:name w:val="記3"/>
    <w:basedOn w:val="Normal"/>
    <w:next w:val="Normal"/>
    <w:rsid w:val="000F5631"/>
    <w:pPr>
      <w:suppressAutoHyphens/>
    </w:pPr>
    <w:rPr>
      <w:rFonts w:eastAsia="MS Mincho" w:cs="CG Times (WN)"/>
      <w:lang w:eastAsia="ar-SA"/>
    </w:rPr>
  </w:style>
  <w:style w:type="paragraph" w:customStyle="1" w:styleId="HTML3">
    <w:name w:val="HTML 書式付き3"/>
    <w:basedOn w:val="Normal"/>
    <w:rsid w:val="000F5631"/>
    <w:pPr>
      <w:suppressAutoHyphens/>
    </w:pPr>
    <w:rPr>
      <w:rFonts w:ascii="Courier New" w:eastAsia="MS Mincho" w:hAnsi="Courier New" w:cs="Courier New"/>
      <w:lang w:eastAsia="ar-SA"/>
    </w:rPr>
  </w:style>
  <w:style w:type="character" w:customStyle="1" w:styleId="CommentSubjectChar3">
    <w:name w:val="Comment Subject Char3"/>
    <w:rsid w:val="000F5631"/>
    <w:rPr>
      <w:rFonts w:ascii="Times New Roman" w:hAnsi="Times New Roman"/>
      <w:b/>
      <w:bCs/>
      <w:lang w:val="en-GB" w:eastAsia="en-US"/>
    </w:rPr>
  </w:style>
  <w:style w:type="character" w:customStyle="1" w:styleId="hps">
    <w:name w:val="hps"/>
    <w:rsid w:val="000F5631"/>
  </w:style>
  <w:style w:type="character" w:customStyle="1" w:styleId="im-content1">
    <w:name w:val="im-content1"/>
    <w:rsid w:val="000F5631"/>
    <w:rPr>
      <w:color w:val="333333"/>
    </w:rPr>
  </w:style>
  <w:style w:type="paragraph" w:customStyle="1" w:styleId="B7">
    <w:name w:val="B7"/>
    <w:basedOn w:val="B6"/>
    <w:link w:val="B7Char"/>
    <w:rsid w:val="000F5631"/>
    <w:pPr>
      <w:ind w:left="2269"/>
    </w:pPr>
    <w:rPr>
      <w:lang w:eastAsia="x-none"/>
    </w:rPr>
  </w:style>
  <w:style w:type="character" w:customStyle="1" w:styleId="B7Char">
    <w:name w:val="B7 Char"/>
    <w:link w:val="B7"/>
    <w:rsid w:val="000F5631"/>
    <w:rPr>
      <w:rFonts w:ascii="Times New Roman" w:eastAsia="SimSun" w:hAnsi="Times New Roman"/>
      <w:lang w:val="en-GB" w:eastAsia="x-none"/>
    </w:rPr>
  </w:style>
  <w:style w:type="character" w:customStyle="1" w:styleId="1f9">
    <w:name w:val="吹き出し (文字)1"/>
    <w:uiPriority w:val="99"/>
    <w:semiHidden/>
    <w:rsid w:val="000F5631"/>
    <w:rPr>
      <w:rFonts w:ascii="MS Mincho" w:eastAsia="MS Mincho" w:hAnsi="Times New Roman"/>
      <w:sz w:val="18"/>
      <w:szCs w:val="18"/>
      <w:lang w:val="en-GB" w:eastAsia="en-US"/>
    </w:rPr>
  </w:style>
  <w:style w:type="character" w:customStyle="1" w:styleId="1fa">
    <w:name w:val="見出しマップ (文字)1"/>
    <w:uiPriority w:val="99"/>
    <w:semiHidden/>
    <w:rsid w:val="000F5631"/>
    <w:rPr>
      <w:rFonts w:ascii="MS Mincho" w:eastAsia="MS Mincho" w:hAnsi="Times New Roman"/>
      <w:sz w:val="24"/>
      <w:szCs w:val="24"/>
      <w:lang w:val="en-GB" w:eastAsia="en-US"/>
    </w:rPr>
  </w:style>
  <w:style w:type="character" w:customStyle="1" w:styleId="1fb">
    <w:name w:val="脚注文字列 (文字)1"/>
    <w:uiPriority w:val="99"/>
    <w:semiHidden/>
    <w:rsid w:val="000F5631"/>
    <w:rPr>
      <w:rFonts w:ascii="Times New Roman" w:eastAsia="Times New Roman" w:hAnsi="Times New Roman"/>
      <w:lang w:val="en-GB" w:eastAsia="en-US"/>
    </w:rPr>
  </w:style>
  <w:style w:type="character" w:customStyle="1" w:styleId="1fc">
    <w:name w:val="コメント文字列 (文字)1"/>
    <w:uiPriority w:val="99"/>
    <w:semiHidden/>
    <w:rsid w:val="000F5631"/>
    <w:rPr>
      <w:rFonts w:ascii="Times New Roman" w:eastAsia="Times New Roman" w:hAnsi="Times New Roman"/>
      <w:lang w:val="en-GB" w:eastAsia="en-US"/>
    </w:rPr>
  </w:style>
  <w:style w:type="character" w:customStyle="1" w:styleId="1fd">
    <w:name w:val="コメント内容 (文字)1"/>
    <w:uiPriority w:val="99"/>
    <w:semiHidden/>
    <w:rsid w:val="000F563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F5631"/>
    <w:pPr>
      <w:spacing w:after="0"/>
      <w:jc w:val="both"/>
    </w:pPr>
    <w:rPr>
      <w:rFonts w:ascii="Arial" w:eastAsia="PMingLiU" w:hAnsi="Arial"/>
      <w:lang w:eastAsia="x-none"/>
    </w:rPr>
  </w:style>
  <w:style w:type="character" w:customStyle="1" w:styleId="MediumGrid2Char">
    <w:name w:val="Medium Grid 2 Char"/>
    <w:link w:val="MediumGrid21"/>
    <w:uiPriority w:val="1"/>
    <w:rsid w:val="000F5631"/>
    <w:rPr>
      <w:rFonts w:ascii="Arial" w:eastAsia="PMingLiU" w:hAnsi="Arial"/>
      <w:lang w:val="en-GB" w:eastAsia="x-none"/>
    </w:rPr>
  </w:style>
  <w:style w:type="character" w:customStyle="1" w:styleId="ColorfulGrid-Accent1Char">
    <w:name w:val="Colorful Grid - Accent 1 Char"/>
    <w:link w:val="ColorfulGrid-Accent1"/>
    <w:uiPriority w:val="29"/>
    <w:rsid w:val="000F563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F5631"/>
    <w:rPr>
      <w:rFonts w:ascii="Arial" w:eastAsia="PMingLiU" w:hAnsi="Arial"/>
      <w:b/>
      <w:bCs/>
      <w:i/>
      <w:iCs/>
      <w:color w:val="4F81BD"/>
      <w:lang w:val="en-GB" w:eastAsia="en-US"/>
    </w:rPr>
  </w:style>
  <w:style w:type="character" w:customStyle="1" w:styleId="PlainTable31">
    <w:name w:val="Plain Table 31"/>
    <w:uiPriority w:val="19"/>
    <w:qFormat/>
    <w:rsid w:val="000F5631"/>
    <w:rPr>
      <w:i/>
      <w:iCs/>
      <w:color w:val="808080"/>
    </w:rPr>
  </w:style>
  <w:style w:type="character" w:customStyle="1" w:styleId="PlainTable41">
    <w:name w:val="Plain Table 41"/>
    <w:uiPriority w:val="21"/>
    <w:qFormat/>
    <w:rsid w:val="000F5631"/>
    <w:rPr>
      <w:b/>
      <w:bCs/>
      <w:i/>
      <w:iCs/>
      <w:color w:val="4F81BD"/>
    </w:rPr>
  </w:style>
  <w:style w:type="character" w:customStyle="1" w:styleId="PlainTable51">
    <w:name w:val="Plain Table 51"/>
    <w:uiPriority w:val="31"/>
    <w:qFormat/>
    <w:rsid w:val="000F5631"/>
    <w:rPr>
      <w:smallCaps/>
      <w:color w:val="C0504D"/>
      <w:u w:val="single"/>
    </w:rPr>
  </w:style>
  <w:style w:type="character" w:customStyle="1" w:styleId="TableGridLight1">
    <w:name w:val="Table Grid Light1"/>
    <w:uiPriority w:val="32"/>
    <w:qFormat/>
    <w:rsid w:val="000F5631"/>
    <w:rPr>
      <w:b/>
      <w:bCs/>
      <w:smallCaps/>
      <w:color w:val="C0504D"/>
      <w:spacing w:val="5"/>
      <w:u w:val="single"/>
    </w:rPr>
  </w:style>
  <w:style w:type="character" w:customStyle="1" w:styleId="GridTable1Light1">
    <w:name w:val="Grid Table 1 Light1"/>
    <w:uiPriority w:val="33"/>
    <w:qFormat/>
    <w:rsid w:val="000F5631"/>
    <w:rPr>
      <w:b/>
      <w:bCs/>
      <w:smallCaps/>
      <w:spacing w:val="5"/>
    </w:rPr>
  </w:style>
  <w:style w:type="paragraph" w:customStyle="1" w:styleId="GridTable31">
    <w:name w:val="Grid Table 31"/>
    <w:basedOn w:val="Heading1"/>
    <w:next w:val="Normal"/>
    <w:uiPriority w:val="39"/>
    <w:unhideWhenUsed/>
    <w:qFormat/>
    <w:rsid w:val="000F56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F56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F56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7">
    <w:name w:val="註解文字 字元"/>
    <w:rsid w:val="000F5631"/>
    <w:rPr>
      <w:rFonts w:ascii="Times New Roman" w:eastAsia="Times New Roman" w:hAnsi="Times New Roman"/>
      <w:lang w:val="en-GB"/>
    </w:rPr>
  </w:style>
  <w:style w:type="character" w:customStyle="1" w:styleId="1fe">
    <w:name w:val="註解主旨 字元1"/>
    <w:rsid w:val="000F5631"/>
    <w:rPr>
      <w:b/>
      <w:bCs/>
      <w:lang w:val="en-GB" w:eastAsia="sv-SE"/>
    </w:rPr>
  </w:style>
  <w:style w:type="paragraph" w:customStyle="1" w:styleId="2f6">
    <w:name w:val="수정2"/>
    <w:hidden/>
    <w:semiHidden/>
    <w:rsid w:val="000F5631"/>
    <w:rPr>
      <w:rFonts w:ascii="Times New Roman" w:eastAsia="바탕" w:hAnsi="Times New Roman"/>
      <w:lang w:val="en-GB" w:eastAsia="en-US"/>
    </w:rPr>
  </w:style>
  <w:style w:type="paragraph" w:customStyle="1" w:styleId="44">
    <w:name w:val="修订4"/>
    <w:hidden/>
    <w:semiHidden/>
    <w:rsid w:val="000F5631"/>
    <w:rPr>
      <w:rFonts w:ascii="Times New Roman" w:eastAsia="바탕" w:hAnsi="Times New Roman"/>
      <w:lang w:val="en-GB" w:eastAsia="en-US"/>
    </w:rPr>
  </w:style>
  <w:style w:type="paragraph" w:customStyle="1" w:styleId="45">
    <w:name w:val="无间隔4"/>
    <w:qFormat/>
    <w:rsid w:val="000F5631"/>
    <w:rPr>
      <w:rFonts w:ascii="Times New Roman" w:eastAsia="SimSun" w:hAnsi="Times New Roman"/>
      <w:lang w:val="en-GB" w:eastAsia="en-US"/>
    </w:rPr>
  </w:style>
  <w:style w:type="paragraph" w:customStyle="1" w:styleId="TTan">
    <w:name w:val="TTan"/>
    <w:basedOn w:val="FP"/>
    <w:qFormat/>
    <w:rsid w:val="000F5631"/>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0F563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F563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0F5631"/>
  </w:style>
  <w:style w:type="character" w:customStyle="1" w:styleId="8Char1">
    <w:name w:val="标题 8 Char1"/>
    <w:rsid w:val="000F5631"/>
    <w:rPr>
      <w:rFonts w:ascii="Arial" w:hAnsi="Arial"/>
      <w:sz w:val="36"/>
      <w:lang w:val="en-GB" w:eastAsia="en-US" w:bidi="ar-SA"/>
    </w:rPr>
  </w:style>
  <w:style w:type="paragraph" w:customStyle="1" w:styleId="54">
    <w:name w:val="修订5"/>
    <w:hidden/>
    <w:semiHidden/>
    <w:rsid w:val="000F5631"/>
    <w:rPr>
      <w:rFonts w:ascii="Times New Roman" w:eastAsia="바탕" w:hAnsi="Times New Roman"/>
      <w:lang w:val="en-GB" w:eastAsia="en-US"/>
    </w:rPr>
  </w:style>
  <w:style w:type="character" w:customStyle="1" w:styleId="Char12">
    <w:name w:val="批注文字 Char1"/>
    <w:rsid w:val="000F5631"/>
    <w:rPr>
      <w:rFonts w:eastAsia="SimSun"/>
      <w:lang w:eastAsia="en-US"/>
    </w:rPr>
  </w:style>
  <w:style w:type="character" w:customStyle="1" w:styleId="Char20">
    <w:name w:val="批注主题 Char2"/>
    <w:rsid w:val="000F5631"/>
    <w:rPr>
      <w:rFonts w:eastAsia="SimSun"/>
      <w:b/>
      <w:bCs/>
      <w:lang w:eastAsia="en-US"/>
    </w:rPr>
  </w:style>
  <w:style w:type="character" w:customStyle="1" w:styleId="Char13">
    <w:name w:val="注释标题 Char1"/>
    <w:rsid w:val="000F5631"/>
    <w:rPr>
      <w:rFonts w:eastAsia="MS Mincho"/>
      <w:lang w:eastAsia="en-US"/>
    </w:rPr>
  </w:style>
  <w:style w:type="character" w:customStyle="1" w:styleId="9Char1">
    <w:name w:val="标题 9 Char1"/>
    <w:rsid w:val="000F5631"/>
    <w:rPr>
      <w:rFonts w:ascii="Arial" w:hAnsi="Arial"/>
      <w:sz w:val="36"/>
      <w:lang w:val="en-GB"/>
    </w:rPr>
  </w:style>
  <w:style w:type="character" w:customStyle="1" w:styleId="Char14">
    <w:name w:val="页脚 Char1"/>
    <w:uiPriority w:val="99"/>
    <w:rsid w:val="000F5631"/>
    <w:rPr>
      <w:rFonts w:ascii="Arial" w:hAnsi="Arial"/>
      <w:b/>
      <w:i/>
      <w:noProof/>
      <w:sz w:val="18"/>
      <w:lang w:val="en-GB"/>
    </w:rPr>
  </w:style>
  <w:style w:type="character" w:customStyle="1" w:styleId="Char15">
    <w:name w:val="文档结构图 Char1"/>
    <w:semiHidden/>
    <w:rsid w:val="000F5631"/>
    <w:rPr>
      <w:rFonts w:ascii="Tahoma" w:hAnsi="Tahoma" w:cs="Tahoma"/>
      <w:shd w:val="clear" w:color="auto" w:fill="000080"/>
      <w:lang w:val="en-GB"/>
    </w:rPr>
  </w:style>
  <w:style w:type="character" w:customStyle="1" w:styleId="Char16">
    <w:name w:val="批注框文本 Char1"/>
    <w:uiPriority w:val="99"/>
    <w:rsid w:val="000F5631"/>
    <w:rPr>
      <w:rFonts w:ascii="Tahoma" w:hAnsi="Tahoma" w:cs="Tahoma"/>
      <w:sz w:val="16"/>
      <w:szCs w:val="16"/>
      <w:lang w:val="en-GB"/>
    </w:rPr>
  </w:style>
  <w:style w:type="character" w:customStyle="1" w:styleId="Char17">
    <w:name w:val="正文文本缩进 Char1"/>
    <w:rsid w:val="000F5631"/>
    <w:rPr>
      <w:rFonts w:eastAsia="바탕"/>
      <w:lang w:val="en-GB"/>
    </w:rPr>
  </w:style>
  <w:style w:type="character" w:customStyle="1" w:styleId="2Char1">
    <w:name w:val="正文文本 2 Char1"/>
    <w:rsid w:val="000F5631"/>
    <w:rPr>
      <w:rFonts w:ascii="CG Times (WN)" w:eastAsia="맑은 고딕" w:hAnsi="CG Times (WN)"/>
      <w:i/>
      <w:lang w:val="en-GB" w:eastAsia="ko-KR"/>
    </w:rPr>
  </w:style>
  <w:style w:type="character" w:customStyle="1" w:styleId="3Char1">
    <w:name w:val="正文文本 3 Char1"/>
    <w:rsid w:val="000F5631"/>
    <w:rPr>
      <w:rFonts w:ascii="CG Times (WN)" w:eastAsia="Osaka" w:hAnsi="CG Times (WN)"/>
      <w:color w:val="000000"/>
      <w:lang w:val="en-GB" w:eastAsia="ko-KR"/>
    </w:rPr>
  </w:style>
  <w:style w:type="character" w:customStyle="1" w:styleId="2Char10">
    <w:name w:val="正文文本缩进 2 Char1"/>
    <w:rsid w:val="000F5631"/>
    <w:rPr>
      <w:rFonts w:ascii="CG Times (WN)" w:eastAsia="MS Mincho" w:hAnsi="CG Times (WN)"/>
      <w:lang w:val="en-GB"/>
    </w:rPr>
  </w:style>
  <w:style w:type="character" w:customStyle="1" w:styleId="HTMLChar1">
    <w:name w:val="HTML 预设格式 Char1"/>
    <w:rsid w:val="000F5631"/>
    <w:rPr>
      <w:rFonts w:ascii="Courier New" w:eastAsia="MS Mincho" w:hAnsi="Courier New"/>
      <w:lang w:val="en-GB" w:eastAsia="x-none"/>
    </w:rPr>
  </w:style>
  <w:style w:type="character" w:customStyle="1" w:styleId="textbodybold1">
    <w:name w:val="textbodybold1"/>
    <w:rsid w:val="000F5631"/>
    <w:rPr>
      <w:rFonts w:ascii="Arial" w:hAnsi="Arial" w:cs="Arial" w:hint="default"/>
      <w:b/>
      <w:bCs/>
      <w:color w:val="902630"/>
      <w:sz w:val="18"/>
      <w:szCs w:val="18"/>
      <w:bdr w:val="none" w:sz="0" w:space="0" w:color="auto" w:frame="1"/>
    </w:rPr>
  </w:style>
  <w:style w:type="character" w:customStyle="1" w:styleId="gt-baf-word-clickable1">
    <w:name w:val="gt-baf-word-clickable1"/>
    <w:rsid w:val="000F5631"/>
    <w:rPr>
      <w:color w:val="000000"/>
    </w:rPr>
  </w:style>
  <w:style w:type="paragraph" w:customStyle="1" w:styleId="910">
    <w:name w:val="目錄 91"/>
    <w:basedOn w:val="TOC8"/>
    <w:rsid w:val="000F5631"/>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rsid w:val="000F5631"/>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0F5631"/>
    <w:pPr>
      <w:overflowPunct w:val="0"/>
      <w:autoSpaceDE w:val="0"/>
      <w:autoSpaceDN w:val="0"/>
      <w:adjustRightInd w:val="0"/>
      <w:ind w:left="400" w:hanging="400"/>
      <w:jc w:val="center"/>
      <w:textAlignment w:val="baseline"/>
    </w:pPr>
    <w:rPr>
      <w:rFonts w:eastAsia="MS Mincho"/>
      <w:b/>
      <w:lang w:eastAsia="en-GB"/>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5631"/>
    <w:rPr>
      <w:rFonts w:ascii="Arial" w:hAnsi="Arial"/>
      <w:b/>
      <w:sz w:val="18"/>
      <w:lang w:val="en-GB" w:eastAsia="en-US"/>
    </w:rPr>
  </w:style>
  <w:style w:type="paragraph" w:customStyle="1" w:styleId="Verzeichnis91">
    <w:name w:val="Verzeichnis 91"/>
    <w:basedOn w:val="TOC8"/>
    <w:rsid w:val="000F563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0F56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F563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0F5631"/>
    <w:rPr>
      <w:rFonts w:ascii="Times New Roman" w:eastAsia="SimSun" w:hAnsi="Times New Roman"/>
      <w:lang w:val="en-GB" w:eastAsia="en-US"/>
    </w:rPr>
  </w:style>
  <w:style w:type="character" w:customStyle="1" w:styleId="Absatz-Standardschriftart5">
    <w:name w:val="Absatz-Standardschriftart5"/>
    <w:rsid w:val="000F5631"/>
  </w:style>
  <w:style w:type="character" w:customStyle="1" w:styleId="UnresolvedMention1">
    <w:name w:val="Unresolved Mention1"/>
    <w:uiPriority w:val="99"/>
    <w:semiHidden/>
    <w:unhideWhenUsed/>
    <w:rsid w:val="000F5631"/>
    <w:rPr>
      <w:color w:val="808080"/>
      <w:shd w:val="clear" w:color="auto" w:fill="E6E6E6"/>
    </w:rPr>
  </w:style>
  <w:style w:type="paragraph" w:customStyle="1" w:styleId="TB1">
    <w:name w:val="TB1"/>
    <w:basedOn w:val="Normal"/>
    <w:qFormat/>
    <w:rsid w:val="000F5631"/>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F5631"/>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0F563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0F5631"/>
    <w:rPr>
      <w:rFonts w:ascii="Arial" w:hAnsi="Arial"/>
      <w:sz w:val="28"/>
      <w:lang w:val="en-GB"/>
    </w:rPr>
  </w:style>
  <w:style w:type="character" w:customStyle="1" w:styleId="TF0">
    <w:name w:val="TF (文字)"/>
    <w:rsid w:val="000F5631"/>
    <w:rPr>
      <w:rFonts w:ascii="Arial" w:hAnsi="Arial"/>
      <w:b/>
      <w:lang w:val="en-US" w:eastAsia="en-US"/>
    </w:rPr>
  </w:style>
  <w:style w:type="table" w:customStyle="1" w:styleId="SGSTableBasic11">
    <w:name w:val="SGS Table Basic 11"/>
    <w:basedOn w:val="TableNormal"/>
    <w:next w:val="TableGrid"/>
    <w:rsid w:val="000F56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F56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F56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F5631"/>
    <w:rPr>
      <w:rFonts w:ascii="Times New Roman" w:eastAsia="PMingLiU" w:hAnsi="Times New Roman"/>
      <w:lang w:val="sv-SE" w:eastAsia="sv-SE"/>
    </w:rPr>
    <w:tblPr/>
  </w:style>
  <w:style w:type="table" w:customStyle="1" w:styleId="TableGrid42">
    <w:name w:val="Table Grid42"/>
    <w:basedOn w:val="TableNormal"/>
    <w:next w:val="TableGrid"/>
    <w:rsid w:val="000F563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F56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F5631"/>
    <w:rPr>
      <w:rFonts w:ascii="Times New Roman" w:eastAsia="SimSun" w:hAnsi="Times New Roman"/>
      <w:lang w:val="sv-SE" w:eastAsia="sv-SE"/>
    </w:rPr>
    <w:tblPr/>
  </w:style>
  <w:style w:type="table" w:customStyle="1" w:styleId="TableGrid111">
    <w:name w:val="Table Grid111"/>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F56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F563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F5631"/>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F56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0F56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F56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F56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F56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F56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F56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F56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F56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F56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F5631"/>
    <w:rPr>
      <w:rFonts w:ascii="Times New Roman" w:eastAsia="PMingLiU" w:hAnsi="Times New Roman"/>
      <w:lang w:val="sv-SE" w:eastAsia="sv-SE"/>
    </w:rPr>
    <w:tblPr/>
  </w:style>
  <w:style w:type="table" w:customStyle="1" w:styleId="TableGrid43">
    <w:name w:val="Table Grid43"/>
    <w:basedOn w:val="TableNormal"/>
    <w:next w:val="TableGrid"/>
    <w:rsid w:val="000F563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F56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F5631"/>
    <w:rPr>
      <w:rFonts w:ascii="Times New Roman" w:eastAsia="SimSun" w:hAnsi="Times New Roman"/>
      <w:lang w:val="sv-SE" w:eastAsia="sv-SE"/>
    </w:rPr>
    <w:tblPr/>
  </w:style>
  <w:style w:type="table" w:customStyle="1" w:styleId="TableGrid112">
    <w:name w:val="Table Grid112"/>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F56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F563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F5631"/>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F5631"/>
    <w:pPr>
      <w:numPr>
        <w:numId w:val="25"/>
      </w:numPr>
    </w:pPr>
  </w:style>
  <w:style w:type="table" w:customStyle="1" w:styleId="SGSTableBasic22">
    <w:name w:val="SGS Table Basic 22"/>
    <w:basedOn w:val="TableNormal"/>
    <w:uiPriority w:val="99"/>
    <w:qFormat/>
    <w:rsid w:val="000F56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F5631"/>
    <w:pPr>
      <w:numPr>
        <w:numId w:val="26"/>
      </w:numPr>
    </w:pPr>
  </w:style>
  <w:style w:type="table" w:customStyle="1" w:styleId="TableClassic22">
    <w:name w:val="Table Classic 22"/>
    <w:basedOn w:val="TableNormal"/>
    <w:next w:val="TableClassic2"/>
    <w:rsid w:val="000F56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F56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F56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F56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F56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F56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0F5631"/>
    <w:rPr>
      <w:rFonts w:ascii="Courier" w:hAnsi="Courier" w:hint="default"/>
      <w:b w:val="0"/>
      <w:bCs w:val="0"/>
      <w:i w:val="0"/>
      <w:iCs w:val="0"/>
      <w:color w:val="000000"/>
      <w:sz w:val="20"/>
      <w:szCs w:val="20"/>
    </w:rPr>
  </w:style>
  <w:style w:type="character" w:customStyle="1" w:styleId="TitleChar1">
    <w:name w:val="Title Char1"/>
    <w:aliases w:val="Section Header Char1"/>
    <w:rsid w:val="000F5631"/>
    <w:rPr>
      <w:rFonts w:ascii="Calibri Light" w:eastAsia="Times New Roman" w:hAnsi="Calibri Light" w:cs="Times New Roman"/>
      <w:spacing w:val="-10"/>
      <w:kern w:val="28"/>
      <w:sz w:val="56"/>
      <w:szCs w:val="56"/>
      <w:lang w:eastAsia="en-US"/>
    </w:rPr>
  </w:style>
  <w:style w:type="character" w:customStyle="1" w:styleId="h48">
    <w:name w:val="h48"/>
    <w:rsid w:val="000F5631"/>
    <w:rPr>
      <w:rFonts w:ascii="Arial" w:hAnsi="Arial" w:cs="Arial" w:hint="default"/>
      <w:sz w:val="24"/>
      <w:lang w:val="en-GB"/>
    </w:rPr>
  </w:style>
  <w:style w:type="character" w:customStyle="1" w:styleId="h510">
    <w:name w:val="h51"/>
    <w:rsid w:val="000F5631"/>
    <w:rPr>
      <w:rFonts w:ascii="Arial" w:eastAsia="SimSun" w:hAnsi="Arial" w:cs="Arial" w:hint="default"/>
      <w:sz w:val="22"/>
      <w:lang w:val="en-GB" w:eastAsia="en-US" w:bidi="ar-SA"/>
    </w:rPr>
  </w:style>
  <w:style w:type="paragraph" w:customStyle="1" w:styleId="TAHCarNotBold">
    <w:name w:val="TAH Car + Not Bold"/>
    <w:basedOn w:val="Normal"/>
    <w:rsid w:val="000F5631"/>
    <w:pPr>
      <w:keepNext/>
      <w:keepLines/>
      <w:spacing w:after="0"/>
    </w:pPr>
    <w:rPr>
      <w:rFonts w:ascii="Arial" w:eastAsia="SimSun" w:hAnsi="Arial"/>
      <w:sz w:val="18"/>
      <w:lang w:eastAsia="en-GB"/>
    </w:rPr>
  </w:style>
  <w:style w:type="character" w:customStyle="1" w:styleId="TF1">
    <w:name w:val="TF字符"/>
    <w:aliases w:val="left字符"/>
    <w:rsid w:val="000F56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8337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11</Pages>
  <Words>2611</Words>
  <Characters>14887</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유승준</cp:lastModifiedBy>
  <cp:revision>11</cp:revision>
  <cp:lastPrinted>1899-12-31T23:00:00Z</cp:lastPrinted>
  <dcterms:created xsi:type="dcterms:W3CDTF">2020-02-03T08:32:00Z</dcterms:created>
  <dcterms:modified xsi:type="dcterms:W3CDTF">2023-05-23T05:27:00Z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R5-232896</vt:lpwstr>
  </property>
  <property fmtid="{D5CDD505-2E9C-101B-9397-08002B2CF9AE}" pid="10" name="Spec#">
    <vt:lpwstr>38.508-2</vt:lpwstr>
  </property>
  <property fmtid="{D5CDD505-2E9C-101B-9397-08002B2CF9AE}" pid="11" name="Cr#">
    <vt:lpwstr>0473</vt:lpwstr>
  </property>
  <property fmtid="{D5CDD505-2E9C-101B-9397-08002B2CF9AE}" pid="12" name="Revision">
    <vt:lpwstr>-</vt:lpwstr>
  </property>
  <property fmtid="{D5CDD505-2E9C-101B-9397-08002B2CF9AE}" pid="13" name="Version">
    <vt:lpwstr>17.8.1</vt:lpwstr>
  </property>
  <property fmtid="{D5CDD505-2E9C-101B-9397-08002B2CF9AE}" pid="14" name="CrTitle">
    <vt:lpwstr>Update of Table A.4.3.2B.2.3.2-2 and A.4.3.2B.2.3.3-2 for new 3/4 band EN-DC comb</vt:lpwstr>
  </property>
  <property fmtid="{D5CDD505-2E9C-101B-9397-08002B2CF9AE}" pid="15" name="SourceIfWg">
    <vt:lpwstr>KT Corp.</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